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E414B" w14:textId="5DB8F558" w:rsidR="001040DE" w:rsidRPr="006F42E6" w:rsidRDefault="001040DE" w:rsidP="001040DE">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F10B95">
        <w:rPr>
          <w:b/>
          <w:sz w:val="24"/>
          <w:lang w:eastAsia="zh-CN"/>
        </w:rPr>
        <w:t>3</w:t>
      </w:r>
      <w:r w:rsidRPr="006F42E6">
        <w:rPr>
          <w:rFonts w:hint="eastAsia"/>
          <w:b/>
          <w:sz w:val="24"/>
          <w:lang w:eastAsia="zh-CN"/>
        </w:rPr>
        <w:tab/>
      </w:r>
      <w:r w:rsidRPr="006F42E6">
        <w:rPr>
          <w:b/>
          <w:sz w:val="24"/>
          <w:lang w:eastAsia="zh-CN"/>
        </w:rPr>
        <w:t xml:space="preserve"> </w:t>
      </w:r>
      <w:r w:rsidR="00821071" w:rsidRPr="00821071">
        <w:rPr>
          <w:b/>
          <w:sz w:val="24"/>
          <w:lang w:eastAsia="zh-CN"/>
        </w:rPr>
        <w:t>R2-2307677</w:t>
      </w:r>
    </w:p>
    <w:p w14:paraId="2288E39D" w14:textId="10C2FD0D" w:rsidR="008D17A3" w:rsidRDefault="00656A8B" w:rsidP="001040DE">
      <w:pPr>
        <w:pStyle w:val="CRCoverPage"/>
        <w:tabs>
          <w:tab w:val="right" w:pos="9639"/>
        </w:tabs>
        <w:spacing w:after="0"/>
        <w:rPr>
          <w:b/>
          <w:sz w:val="24"/>
          <w:lang w:eastAsia="zh-CN"/>
        </w:rPr>
      </w:pPr>
      <w:r>
        <w:rPr>
          <w:b/>
          <w:sz w:val="24"/>
          <w:lang w:eastAsia="zh-CN"/>
        </w:rPr>
        <w:t>Toulouse</w:t>
      </w:r>
      <w:r w:rsidR="001040DE" w:rsidRPr="006F42E6">
        <w:rPr>
          <w:b/>
          <w:sz w:val="24"/>
          <w:lang w:eastAsia="zh-CN"/>
        </w:rPr>
        <w:t>,</w:t>
      </w:r>
      <w:r>
        <w:rPr>
          <w:b/>
          <w:sz w:val="24"/>
          <w:lang w:eastAsia="zh-CN"/>
        </w:rPr>
        <w:t xml:space="preserve"> France,</w:t>
      </w:r>
      <w:r w:rsidR="001040DE" w:rsidRPr="006F42E6">
        <w:rPr>
          <w:b/>
          <w:sz w:val="24"/>
          <w:lang w:eastAsia="zh-CN"/>
        </w:rPr>
        <w:t xml:space="preserve"> </w:t>
      </w:r>
      <w:r w:rsidR="00686610">
        <w:rPr>
          <w:b/>
          <w:sz w:val="24"/>
          <w:lang w:eastAsia="zh-CN"/>
        </w:rPr>
        <w:t>August</w:t>
      </w:r>
      <w:r w:rsidR="00D17936" w:rsidRPr="0002660C">
        <w:rPr>
          <w:b/>
          <w:sz w:val="24"/>
          <w:lang w:eastAsia="zh-CN"/>
        </w:rPr>
        <w:t xml:space="preserve"> </w:t>
      </w:r>
      <w:r w:rsidR="00516A3F">
        <w:rPr>
          <w:b/>
          <w:sz w:val="24"/>
          <w:lang w:eastAsia="zh-CN"/>
        </w:rPr>
        <w:t>21</w:t>
      </w:r>
      <w:r w:rsidR="00D17936" w:rsidRPr="0002660C">
        <w:rPr>
          <w:b/>
          <w:sz w:val="24"/>
          <w:lang w:eastAsia="zh-CN"/>
        </w:rPr>
        <w:t>-2</w:t>
      </w:r>
      <w:r w:rsidR="00516A3F">
        <w:rPr>
          <w:b/>
          <w:sz w:val="24"/>
          <w:lang w:eastAsia="zh-CN"/>
        </w:rPr>
        <w:t>5</w:t>
      </w:r>
      <w:r w:rsidR="001040DE">
        <w:rPr>
          <w:b/>
          <w:sz w:val="24"/>
          <w:lang w:eastAsia="zh-CN"/>
        </w:rPr>
        <w:t>, 202</w:t>
      </w:r>
      <w:r w:rsidR="008C385D">
        <w:rPr>
          <w:b/>
          <w:sz w:val="24"/>
          <w:lang w:eastAsia="zh-CN"/>
        </w:rPr>
        <w:t>3</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29E50D76"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643849">
              <w:rPr>
                <w:rFonts w:eastAsia="宋体"/>
                <w:b/>
                <w:sz w:val="28"/>
                <w:lang w:val="en-US" w:eastAsia="zh-CN"/>
              </w:rPr>
              <w:t>31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05C9480A" w:rsidR="00B1023D" w:rsidRPr="00011468" w:rsidRDefault="00956A04" w:rsidP="00606DF7">
            <w:pPr>
              <w:pStyle w:val="CRCoverPage"/>
              <w:spacing w:after="0"/>
              <w:ind w:right="381"/>
              <w:jc w:val="right"/>
              <w:rPr>
                <w:rFonts w:eastAsia="宋体"/>
                <w:b/>
                <w:sz w:val="28"/>
                <w:lang w:val="en-US" w:eastAsia="zh-CN"/>
              </w:rPr>
            </w:pPr>
            <w:r>
              <w:rPr>
                <w:rFonts w:eastAsia="宋体"/>
                <w:b/>
                <w:sz w:val="28"/>
                <w:lang w:val="en-US" w:eastAsia="zh-CN"/>
              </w:rPr>
              <w:t>4203</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089F9D96" w:rsidR="00B1023D" w:rsidRPr="002E1999" w:rsidRDefault="00706ADF"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CD86AB1"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FD1A91">
              <w:rPr>
                <w:rFonts w:eastAsia="宋体"/>
                <w:b/>
                <w:sz w:val="28"/>
                <w:lang w:val="en-US" w:eastAsia="zh-CN"/>
              </w:rPr>
              <w:t>5</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14B708FF" w:rsidR="00B1023D" w:rsidRDefault="00C958B1" w:rsidP="00197EC1">
            <w:pPr>
              <w:pStyle w:val="CRCoverPage"/>
              <w:spacing w:after="0"/>
              <w:ind w:left="100"/>
              <w:rPr>
                <w:noProof/>
              </w:rPr>
            </w:pPr>
            <w:r w:rsidRPr="00C958B1">
              <w:t>Clarification on the broadcast CFR configuration</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56B3EE6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1309E20D" w:rsidR="00B1023D" w:rsidRDefault="00521DD5" w:rsidP="00197EC1">
            <w:pPr>
              <w:pStyle w:val="CRCoverPage"/>
              <w:spacing w:after="0"/>
              <w:ind w:left="100"/>
              <w:rPr>
                <w:noProof/>
              </w:rPr>
            </w:pPr>
            <w:r w:rsidRPr="00521DD5">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0CC02F2" w:rsidR="00B1023D" w:rsidRDefault="00B52258" w:rsidP="00614A10">
            <w:pPr>
              <w:pStyle w:val="CRCoverPage"/>
              <w:spacing w:after="0"/>
              <w:ind w:left="100"/>
              <w:rPr>
                <w:noProof/>
              </w:rPr>
            </w:pPr>
            <w:r>
              <w:t>20</w:t>
            </w:r>
            <w:r>
              <w:rPr>
                <w:rFonts w:hint="eastAsia"/>
                <w:lang w:eastAsia="zh-CN"/>
              </w:rPr>
              <w:t>2</w:t>
            </w:r>
            <w:r w:rsidR="00EB70FF">
              <w:rPr>
                <w:rFonts w:eastAsiaTheme="minorEastAsia"/>
                <w:lang w:eastAsia="zh-CN"/>
              </w:rPr>
              <w:t>3</w:t>
            </w:r>
            <w:r>
              <w:rPr>
                <w:rFonts w:hint="eastAsia"/>
                <w:lang w:eastAsia="zh-CN"/>
              </w:rPr>
              <w:t>-</w:t>
            </w:r>
            <w:r w:rsidR="00EB70FF">
              <w:rPr>
                <w:rFonts w:eastAsiaTheme="minorEastAsia"/>
                <w:lang w:eastAsia="zh-CN"/>
              </w:rPr>
              <w:t>0</w:t>
            </w:r>
            <w:r w:rsidR="0054045A">
              <w:rPr>
                <w:rFonts w:eastAsiaTheme="minorEastAsia"/>
                <w:lang w:eastAsia="zh-CN"/>
              </w:rPr>
              <w:t>8</w:t>
            </w:r>
            <w:r>
              <w:rPr>
                <w:rFonts w:hint="eastAsia"/>
                <w:lang w:eastAsia="zh-CN"/>
              </w:rPr>
              <w:t>-</w:t>
            </w:r>
            <w:r w:rsidR="0054045A">
              <w:rPr>
                <w:rFonts w:eastAsia="宋体"/>
                <w:lang w:eastAsia="zh-CN"/>
              </w:rPr>
              <w:t>07</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813B41"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79B32" w14:textId="2BC76C5D" w:rsidR="002B4C08" w:rsidRDefault="00B50CB8" w:rsidP="00FB1938">
            <w:pPr>
              <w:pStyle w:val="CRCoverPage"/>
              <w:spacing w:after="0"/>
            </w:pPr>
            <w:r>
              <w:t>According to 38.331</w:t>
            </w:r>
            <w:r w:rsidR="00F912B6">
              <w:t xml:space="preserve">, </w:t>
            </w:r>
            <w:r w:rsidR="00BA6C8B">
              <w:t>the network can provide the CFR configuration with larger bandwidth than the initial BWP.</w:t>
            </w:r>
            <w:r w:rsidR="000F1A9B">
              <w:t xml:space="preserve"> </w:t>
            </w:r>
            <w:proofErr w:type="gramStart"/>
            <w:r w:rsidR="00D32005">
              <w:t>However</w:t>
            </w:r>
            <w:proofErr w:type="gramEnd"/>
            <w:r w:rsidR="00D32005">
              <w:t xml:space="preserve"> the bandwidth capability is indicated by each UE separately. It is unclear whether the bandwidth for the CFR can exceed the UE’s supported bandwidth when the UE is interested to receive </w:t>
            </w:r>
            <w:proofErr w:type="gramStart"/>
            <w:r w:rsidR="00D32005">
              <w:t>a</w:t>
            </w:r>
            <w:proofErr w:type="gramEnd"/>
            <w:r w:rsidR="00D32005">
              <w:t xml:space="preserve"> MBS service provided by the serving cell.</w:t>
            </w:r>
            <w:r w:rsidR="006A3457">
              <w:t xml:space="preserve"> Then we could have the following options for resolving the issue:</w:t>
            </w:r>
          </w:p>
          <w:p w14:paraId="1C950780" w14:textId="79035D26" w:rsidR="006A3457" w:rsidRDefault="006A3457" w:rsidP="006A3457">
            <w:pPr>
              <w:pStyle w:val="CRCoverPage"/>
              <w:numPr>
                <w:ilvl w:val="0"/>
                <w:numId w:val="25"/>
              </w:numPr>
              <w:spacing w:after="0"/>
            </w:pPr>
            <w:r>
              <w:t xml:space="preserve">Option 1: </w:t>
            </w:r>
            <w:r w:rsidR="00AC15E7">
              <w:t>The network by implementation ensures that t</w:t>
            </w:r>
            <w:r>
              <w:t>he bandwidth of CFR does not exceed the UE’s capability of it</w:t>
            </w:r>
            <w:r w:rsidR="00870F81">
              <w:t>s</w:t>
            </w:r>
            <w:r>
              <w:t xml:space="preserve"> supported bandwidth.</w:t>
            </w:r>
          </w:p>
          <w:p w14:paraId="719B6D72" w14:textId="2BFA8EC2" w:rsidR="006A3457" w:rsidRDefault="006A3457" w:rsidP="006A3457">
            <w:pPr>
              <w:pStyle w:val="CRCoverPage"/>
              <w:numPr>
                <w:ilvl w:val="0"/>
                <w:numId w:val="25"/>
              </w:numPr>
              <w:spacing w:after="0"/>
            </w:pPr>
            <w:r>
              <w:t xml:space="preserve">Option 2: </w:t>
            </w:r>
            <w:r w:rsidR="00870F81">
              <w:t xml:space="preserve">The bandwidth of CFR </w:t>
            </w:r>
            <w:r w:rsidR="00BF116A">
              <w:t>can</w:t>
            </w:r>
            <w:r w:rsidR="00870F81">
              <w:t xml:space="preserve"> exceed the UE’s capability of its supported bandwidth.</w:t>
            </w:r>
            <w:r w:rsidR="00BF116A">
              <w:t xml:space="preserve"> If the </w:t>
            </w:r>
            <w:r w:rsidR="004626CD">
              <w:t xml:space="preserve">bandwidth of CFR is larger than the bandwidth supported by the UE, the UE </w:t>
            </w:r>
            <w:r w:rsidR="00E36CA7">
              <w:t>stops the MBS reception</w:t>
            </w:r>
            <w:r w:rsidR="00003B4A">
              <w:t>.</w:t>
            </w:r>
          </w:p>
          <w:p w14:paraId="0EAE2B75" w14:textId="44651FB1" w:rsidR="00F912B6" w:rsidRDefault="00F912B6" w:rsidP="00FB1938">
            <w:pPr>
              <w:pStyle w:val="CRCoverPage"/>
              <w:spacing w:after="0"/>
            </w:pPr>
          </w:p>
          <w:p w14:paraId="26FDD7DC" w14:textId="52EB9B2A" w:rsidR="00F912B6" w:rsidRDefault="00003B4A" w:rsidP="00FB1938">
            <w:pPr>
              <w:pStyle w:val="CRCoverPage"/>
              <w:spacing w:after="0"/>
            </w:pPr>
            <w:r>
              <w:t xml:space="preserve">From our understanding, the CFR configuration for broadcast MBS is provided via system information of SIB20, </w:t>
            </w:r>
            <w:r w:rsidR="00920FBD">
              <w:t xml:space="preserve">it is difficult for the network to ensure that the bandwidth of CFR does not exceed </w:t>
            </w:r>
            <w:r w:rsidR="003859E9">
              <w:t>the</w:t>
            </w:r>
            <w:r w:rsidR="00920FBD">
              <w:t xml:space="preserve"> bandwidth</w:t>
            </w:r>
            <w:r w:rsidR="003859E9">
              <w:t xml:space="preserve"> supported for all UEs interested in MBS service.</w:t>
            </w:r>
            <w:r w:rsidR="00B02339">
              <w:t xml:space="preserve"> Thus</w:t>
            </w:r>
            <w:r w:rsidR="00B30AEB">
              <w:t>,</w:t>
            </w:r>
            <w:r w:rsidR="00B02339">
              <w:t xml:space="preserve"> Option 2 is more feasible for the implementation of both the UE and the </w:t>
            </w:r>
            <w:proofErr w:type="spellStart"/>
            <w:r w:rsidR="00B02339">
              <w:t>gNB</w:t>
            </w:r>
            <w:proofErr w:type="spellEnd"/>
            <w:r w:rsidR="00B02339">
              <w:t>.</w:t>
            </w:r>
          </w:p>
          <w:p w14:paraId="33AC6BEE" w14:textId="39130194" w:rsidR="008546CC" w:rsidRDefault="008546CC" w:rsidP="00DC2A2B">
            <w:pPr>
              <w:pStyle w:val="CRCoverPage"/>
              <w:spacing w:after="0"/>
            </w:pPr>
            <w:r w:rsidRPr="00B1080F">
              <w:t xml:space="preserve">In Section </w:t>
            </w:r>
            <w:r w:rsidR="001E6159" w:rsidRPr="00B1080F">
              <w:t>“</w:t>
            </w:r>
            <w:bookmarkStart w:id="0" w:name="_Toc60776783"/>
            <w:bookmarkStart w:id="1" w:name="_Toc139045030"/>
            <w:r w:rsidR="001E6159" w:rsidRPr="00B1080F">
              <w:t>5.3.5.8.2</w:t>
            </w:r>
            <w:r w:rsidR="001E6159" w:rsidRPr="00B1080F">
              <w:tab/>
              <w:t xml:space="preserve">Inability to comply with </w:t>
            </w:r>
            <w:proofErr w:type="spellStart"/>
            <w:r w:rsidR="001E6159" w:rsidRPr="00C82994">
              <w:rPr>
                <w:i/>
                <w:iCs/>
              </w:rPr>
              <w:t>RRCReconfiguration</w:t>
            </w:r>
            <w:bookmarkEnd w:id="0"/>
            <w:bookmarkEnd w:id="1"/>
            <w:proofErr w:type="spellEnd"/>
            <w:r w:rsidR="001E6159">
              <w:t>”</w:t>
            </w:r>
            <w:r w:rsidR="00B1080F">
              <w:t>, it is specified tha</w:t>
            </w:r>
            <w:r w:rsidR="00DC2A2B">
              <w:t xml:space="preserve">t </w:t>
            </w:r>
            <w:r w:rsidR="001D1974">
              <w:t xml:space="preserve">the UE ignores the fields in </w:t>
            </w:r>
            <w:proofErr w:type="spellStart"/>
            <w:r w:rsidR="001D1974" w:rsidRPr="00C82994">
              <w:rPr>
                <w:i/>
                <w:iCs/>
              </w:rPr>
              <w:t>RRCReconfiguration</w:t>
            </w:r>
            <w:proofErr w:type="spellEnd"/>
            <w:r w:rsidR="001D1974">
              <w:t xml:space="preserve"> </w:t>
            </w:r>
            <w:r w:rsidR="00701731">
              <w:t>which</w:t>
            </w:r>
            <w:r w:rsidR="001D1974">
              <w:t xml:space="preserve"> it does not support.</w:t>
            </w:r>
          </w:p>
          <w:p w14:paraId="7B258DF5" w14:textId="0AC93F21" w:rsidR="00F912B6" w:rsidRPr="00AE4B44" w:rsidRDefault="00F912B6" w:rsidP="00FB1938">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1061A" w14:textId="0E7B78A8" w:rsidR="002C3869" w:rsidRPr="0052098F" w:rsidRDefault="00AE13AA" w:rsidP="0052098F">
            <w:pPr>
              <w:pStyle w:val="CRCoverPage"/>
              <w:spacing w:after="0"/>
            </w:pPr>
            <w:r w:rsidRPr="0052098F">
              <w:t xml:space="preserve">In section </w:t>
            </w:r>
            <w:r w:rsidR="00FF77F0" w:rsidRPr="0052098F">
              <w:t xml:space="preserve">5.9.1.1, it is clarified that the UE applies the MBS broadcast reception procedure </w:t>
            </w:r>
            <w:r w:rsidR="007F55E0" w:rsidRPr="0052098F">
              <w:t xml:space="preserve">only </w:t>
            </w:r>
            <w:r w:rsidR="00FF77F0" w:rsidRPr="0052098F">
              <w:t>whe</w:t>
            </w:r>
            <w:r w:rsidR="007F55E0" w:rsidRPr="0052098F">
              <w:t>n</w:t>
            </w:r>
            <w:r w:rsidR="00FF77F0" w:rsidRPr="0052098F">
              <w:t xml:space="preserve"> the CFR configuration complies with the UE capability.</w:t>
            </w:r>
          </w:p>
          <w:p w14:paraId="29BE073D" w14:textId="790EA6C7" w:rsidR="007E3778" w:rsidRDefault="007E3778" w:rsidP="001955E0">
            <w:pPr>
              <w:pStyle w:val="TAL"/>
              <w:rPr>
                <w:iCs/>
              </w:rPr>
            </w:pPr>
          </w:p>
          <w:p w14:paraId="0A086F69" w14:textId="77777777" w:rsidR="00C15FAC" w:rsidRDefault="00C15FAC" w:rsidP="00C15FAC">
            <w:pPr>
              <w:pStyle w:val="CRCoverPage"/>
              <w:spacing w:after="0"/>
              <w:ind w:left="100"/>
              <w:rPr>
                <w:b/>
                <w:noProof/>
              </w:rPr>
            </w:pPr>
            <w:r>
              <w:rPr>
                <w:b/>
                <w:noProof/>
              </w:rPr>
              <w:t>Impact Analysis</w:t>
            </w:r>
          </w:p>
          <w:p w14:paraId="00A6BFDA" w14:textId="1695E390" w:rsidR="00C15FAC" w:rsidRDefault="00C15FAC" w:rsidP="00C15FA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宋体" w:hAnsi="宋体" w:hint="eastAsia"/>
                <w:lang w:eastAsia="zh-CN"/>
              </w:rPr>
              <w:t>,</w:t>
            </w:r>
            <w:r w:rsidRPr="00EC3596">
              <w:t>NR</w:t>
            </w:r>
            <w:proofErr w:type="gramEnd"/>
            <w:r w:rsidRPr="00EC3596">
              <w:t>-DC</w:t>
            </w:r>
            <w:r>
              <w:t xml:space="preserve"> </w:t>
            </w:r>
          </w:p>
          <w:p w14:paraId="181AC439" w14:textId="77777777" w:rsidR="00C15FAC" w:rsidRDefault="00C15FAC" w:rsidP="00C15FAC">
            <w:pPr>
              <w:pStyle w:val="CRCoverPage"/>
              <w:spacing w:after="0"/>
              <w:ind w:left="100"/>
              <w:rPr>
                <w:noProof/>
                <w:u w:val="single"/>
              </w:rPr>
            </w:pPr>
          </w:p>
          <w:p w14:paraId="55E670C2" w14:textId="77777777" w:rsidR="00C15FAC" w:rsidRDefault="00C15FAC" w:rsidP="00C15FAC">
            <w:pPr>
              <w:pStyle w:val="CRCoverPage"/>
              <w:spacing w:after="0"/>
              <w:ind w:left="100"/>
              <w:rPr>
                <w:noProof/>
                <w:u w:val="single"/>
              </w:rPr>
            </w:pPr>
            <w:r>
              <w:rPr>
                <w:noProof/>
                <w:u w:val="single"/>
              </w:rPr>
              <w:t>Impacted functionality:</w:t>
            </w:r>
          </w:p>
          <w:p w14:paraId="0480B4B5" w14:textId="6FBCB90B" w:rsidR="00C15FAC" w:rsidRDefault="007824EC" w:rsidP="007824EC">
            <w:pPr>
              <w:pStyle w:val="CRCoverPage"/>
              <w:spacing w:after="0"/>
              <w:rPr>
                <w:rFonts w:eastAsiaTheme="minorEastAsia"/>
                <w:noProof/>
                <w:lang w:eastAsia="zh-CN"/>
              </w:rPr>
            </w:pPr>
            <w:r>
              <w:rPr>
                <w:rFonts w:eastAsiaTheme="minorEastAsia"/>
                <w:noProof/>
                <w:lang w:eastAsia="zh-CN"/>
              </w:rPr>
              <w:lastRenderedPageBreak/>
              <w:t xml:space="preserve">  </w:t>
            </w:r>
            <w:r w:rsidR="00711970">
              <w:rPr>
                <w:rFonts w:eastAsiaTheme="minorEastAsia"/>
                <w:noProof/>
                <w:lang w:eastAsia="zh-CN"/>
              </w:rPr>
              <w:t>Broadcast MBS</w:t>
            </w:r>
          </w:p>
          <w:p w14:paraId="045BE722" w14:textId="77777777" w:rsidR="00CE72E9" w:rsidRPr="007824EC" w:rsidRDefault="00CE72E9" w:rsidP="007824EC">
            <w:pPr>
              <w:pStyle w:val="CRCoverPage"/>
              <w:spacing w:after="0"/>
              <w:rPr>
                <w:rFonts w:eastAsiaTheme="minorEastAsia"/>
                <w:noProof/>
                <w:lang w:eastAsia="zh-CN"/>
              </w:rPr>
            </w:pPr>
          </w:p>
          <w:p w14:paraId="58A1470A" w14:textId="77777777" w:rsidR="00C15FAC" w:rsidRDefault="00C15FAC" w:rsidP="00C15FAC">
            <w:pPr>
              <w:pStyle w:val="CRCoverPage"/>
              <w:spacing w:after="0"/>
              <w:ind w:left="100"/>
              <w:rPr>
                <w:noProof/>
                <w:u w:val="single"/>
              </w:rPr>
            </w:pPr>
            <w:r>
              <w:rPr>
                <w:noProof/>
                <w:u w:val="single"/>
              </w:rPr>
              <w:t>Inter-operability:</w:t>
            </w:r>
          </w:p>
          <w:p w14:paraId="3E2F28D1" w14:textId="613CDF07" w:rsidR="00C15FAC" w:rsidRDefault="00C15FAC" w:rsidP="00C15FA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20E81">
              <w:rPr>
                <w:lang w:eastAsia="zh-CN"/>
              </w:rPr>
              <w:t>the UE is not able to receive MBS service when the bandwidth configured for CFR is larger than the bandwidth supported by the UE</w:t>
            </w:r>
            <w:r w:rsidR="007824EC">
              <w:rPr>
                <w:lang w:eastAsia="zh-CN"/>
              </w:rPr>
              <w:t>.</w:t>
            </w:r>
          </w:p>
          <w:p w14:paraId="323DC021" w14:textId="77777777" w:rsidR="00C15FAC" w:rsidRDefault="00C15FAC" w:rsidP="00C15FAC">
            <w:pPr>
              <w:pStyle w:val="CRCoverPage"/>
              <w:spacing w:after="0"/>
              <w:ind w:left="100"/>
              <w:rPr>
                <w:lang w:eastAsia="zh-CN"/>
              </w:rPr>
            </w:pPr>
          </w:p>
          <w:p w14:paraId="0600828A" w14:textId="6695A9AC" w:rsidR="00C15FAC" w:rsidRDefault="00C15FAC" w:rsidP="00C15FA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44C25">
              <w:rPr>
                <w:lang w:eastAsia="zh-CN"/>
              </w:rPr>
              <w:t>there is no inter-operability issue</w:t>
            </w:r>
            <w:r>
              <w:rPr>
                <w:lang w:eastAsia="zh-CN"/>
              </w:rPr>
              <w:t>.</w:t>
            </w:r>
          </w:p>
          <w:p w14:paraId="0DFCEEAC" w14:textId="3992526E" w:rsidR="00A2792D" w:rsidRPr="00096CC2" w:rsidRDefault="00A2792D" w:rsidP="001955E0">
            <w:pPr>
              <w:pStyle w:val="TAL"/>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FD56" w14:textId="7AEF42E4" w:rsidR="001854EC" w:rsidRPr="00F474DA" w:rsidRDefault="00F474DA" w:rsidP="00BE390F">
            <w:pPr>
              <w:pStyle w:val="CRCoverPage"/>
              <w:spacing w:after="0"/>
              <w:rPr>
                <w:iCs/>
              </w:rPr>
            </w:pPr>
            <w:r>
              <w:rPr>
                <w:iCs/>
              </w:rPr>
              <w:t>The UE</w:t>
            </w:r>
            <w:r w:rsidR="007E3278">
              <w:rPr>
                <w:iCs/>
              </w:rPr>
              <w:t xml:space="preserve"> interested in </w:t>
            </w:r>
            <w:r w:rsidR="00AC0F4B">
              <w:rPr>
                <w:iCs/>
              </w:rPr>
              <w:t xml:space="preserve">broadcast </w:t>
            </w:r>
            <w:r w:rsidR="007E3278">
              <w:rPr>
                <w:iCs/>
              </w:rPr>
              <w:t>MBS</w:t>
            </w:r>
            <w:r>
              <w:rPr>
                <w:iCs/>
              </w:rPr>
              <w:t xml:space="preserve"> is still required to receive MBS even </w:t>
            </w:r>
            <w:proofErr w:type="spellStart"/>
            <w:r>
              <w:rPr>
                <w:iCs/>
              </w:rPr>
              <w:t>thought</w:t>
            </w:r>
            <w:proofErr w:type="spellEnd"/>
            <w:r>
              <w:rPr>
                <w:iCs/>
              </w:rPr>
              <w:t xml:space="preserve"> the bandwidth configured for </w:t>
            </w:r>
            <w:r w:rsidR="005322D3">
              <w:rPr>
                <w:iCs/>
              </w:rPr>
              <w:t xml:space="preserve">broadcast </w:t>
            </w:r>
            <w:r>
              <w:rPr>
                <w:iCs/>
              </w:rPr>
              <w:t>CFR is larger than the bandwidth supported by the UE</w:t>
            </w:r>
            <w:r w:rsidR="00533D61">
              <w:rPr>
                <w:iCs/>
              </w:rPr>
              <w:t>.</w:t>
            </w:r>
          </w:p>
          <w:p w14:paraId="703AD9BB" w14:textId="3403D981" w:rsidR="00A2792D" w:rsidRDefault="00A2792D" w:rsidP="00BE390F">
            <w:pPr>
              <w:pStyle w:val="CRCoverPage"/>
              <w:spacing w:after="0"/>
            </w:pP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1AD23DB9" w:rsidR="00B1023D" w:rsidRDefault="00F034BF" w:rsidP="00F034BF">
            <w:pPr>
              <w:pStyle w:val="CRCoverPage"/>
              <w:spacing w:after="0"/>
              <w:rPr>
                <w:noProof/>
              </w:rPr>
            </w:pPr>
            <w:r>
              <w:rPr>
                <w:noProof/>
              </w:rPr>
              <w:t xml:space="preserve"> </w:t>
            </w:r>
            <w:r w:rsidR="002D524F">
              <w:rPr>
                <w:noProof/>
              </w:rPr>
              <w:t>5.9.1.1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19108FA2" w:rsidR="001149FE" w:rsidRDefault="001149FE" w:rsidP="001149FE">
      <w:pPr>
        <w:rPr>
          <w:b/>
          <w:lang w:eastAsia="zh-CN"/>
        </w:rPr>
      </w:pPr>
      <w:bookmarkStart w:id="2" w:name="_Toc12616317"/>
      <w:bookmarkStart w:id="3" w:name="_Toc37126928"/>
      <w:bookmarkStart w:id="4" w:name="_Toc46492041"/>
      <w:bookmarkStart w:id="5" w:name="_Toc46492149"/>
      <w:bookmarkStart w:id="6" w:name="_Toc108991485"/>
    </w:p>
    <w:p w14:paraId="37AB6991" w14:textId="537AF079" w:rsidR="00112E34" w:rsidRDefault="00112E34">
      <w:pPr>
        <w:spacing w:after="0"/>
        <w:rPr>
          <w:b/>
          <w:lang w:eastAsia="zh-CN"/>
        </w:rPr>
      </w:pPr>
      <w:r>
        <w:rPr>
          <w:b/>
          <w:lang w:eastAsia="zh-CN"/>
        </w:rPr>
        <w:br w:type="page"/>
      </w:r>
    </w:p>
    <w:p w14:paraId="39877F4B" w14:textId="77777777" w:rsidR="00112E34" w:rsidRDefault="00112E34" w:rsidP="002C5231">
      <w:pPr>
        <w:rPr>
          <w:b/>
          <w:lang w:eastAsia="zh-CN"/>
        </w:rPr>
        <w:sectPr w:rsidR="00112E34" w:rsidSect="00F41BFE">
          <w:headerReference w:type="default" r:id="rId16"/>
          <w:footnotePr>
            <w:numRestart w:val="eachSect"/>
          </w:footnotePr>
          <w:pgSz w:w="11907" w:h="16840"/>
          <w:pgMar w:top="1418" w:right="1134" w:bottom="1134" w:left="1134" w:header="680" w:footer="567" w:gutter="0"/>
          <w:cols w:space="720"/>
          <w:docGrid w:linePitch="272"/>
        </w:sectPr>
      </w:pPr>
    </w:p>
    <w:p w14:paraId="45FDB013" w14:textId="77777777" w:rsidR="002C5231" w:rsidRPr="00CB5C5F" w:rsidRDefault="002C5231" w:rsidP="002C5231">
      <w:pPr>
        <w:rPr>
          <w:b/>
          <w:lang w:eastAsia="zh-CN"/>
        </w:rPr>
      </w:pPr>
    </w:p>
    <w:p w14:paraId="30589EEC" w14:textId="77777777" w:rsidR="002C5231" w:rsidRDefault="002C5231" w:rsidP="002C52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0055A6DB" w14:textId="77777777" w:rsidR="00312E36" w:rsidRPr="00C0503E" w:rsidRDefault="00312E36" w:rsidP="00312E36">
      <w:pPr>
        <w:pStyle w:val="Heading2"/>
      </w:pPr>
      <w:bookmarkStart w:id="7" w:name="_Toc139045370"/>
      <w:bookmarkEnd w:id="2"/>
      <w:bookmarkEnd w:id="3"/>
      <w:bookmarkEnd w:id="4"/>
      <w:bookmarkEnd w:id="5"/>
      <w:bookmarkEnd w:id="6"/>
      <w:r w:rsidRPr="00C0503E">
        <w:t>5.9</w:t>
      </w:r>
      <w:r w:rsidRPr="00C0503E">
        <w:tab/>
        <w:t>MBS Broadcast</w:t>
      </w:r>
      <w:bookmarkEnd w:id="7"/>
    </w:p>
    <w:p w14:paraId="70EEDF8B" w14:textId="77777777" w:rsidR="00312E36" w:rsidRPr="00C0503E" w:rsidRDefault="00312E36" w:rsidP="00312E36">
      <w:pPr>
        <w:pStyle w:val="Heading3"/>
      </w:pPr>
      <w:bookmarkStart w:id="8" w:name="_Toc139045371"/>
      <w:r w:rsidRPr="00C0503E">
        <w:t>5.9.1</w:t>
      </w:r>
      <w:r w:rsidRPr="00C0503E">
        <w:tab/>
        <w:t>Introduction</w:t>
      </w:r>
      <w:bookmarkEnd w:id="8"/>
    </w:p>
    <w:p w14:paraId="1702DC59" w14:textId="77777777" w:rsidR="00312E36" w:rsidRPr="00C0503E" w:rsidRDefault="00312E36" w:rsidP="00312E36">
      <w:pPr>
        <w:pStyle w:val="Heading4"/>
        <w:rPr>
          <w:lang w:eastAsia="x-none"/>
        </w:rPr>
      </w:pPr>
      <w:bookmarkStart w:id="9" w:name="_Toc139045372"/>
      <w:r w:rsidRPr="00C0503E">
        <w:rPr>
          <w:lang w:eastAsia="x-none"/>
        </w:rPr>
        <w:t>5.9.1.1</w:t>
      </w:r>
      <w:r w:rsidRPr="00C0503E">
        <w:rPr>
          <w:lang w:eastAsia="x-none"/>
        </w:rPr>
        <w:tab/>
        <w:t>General</w:t>
      </w:r>
      <w:bookmarkEnd w:id="9"/>
    </w:p>
    <w:p w14:paraId="63CC0624" w14:textId="6ED18C8D" w:rsidR="00312E36" w:rsidRPr="00C0503E" w:rsidRDefault="00312E36" w:rsidP="00312E36">
      <w:pPr>
        <w:rPr>
          <w:lang w:eastAsia="zh-CN"/>
        </w:rPr>
      </w:pPr>
      <w:r w:rsidRPr="00C0503E">
        <w:rPr>
          <w:lang w:eastAsia="zh-CN"/>
        </w:rPr>
        <w:t>UE receiving or interested to receive MBS broadcast service(s) applies MBS broadcast procedures described in this clause</w:t>
      </w:r>
      <w:ins w:id="10" w:author="Xiaomi - Yumin Wu" w:date="2023-08-07T11:45:00Z">
        <w:r w:rsidR="00096A54">
          <w:rPr>
            <w:lang w:eastAsia="zh-CN"/>
          </w:rPr>
          <w:t xml:space="preserve"> if the </w:t>
        </w:r>
        <w:proofErr w:type="spellStart"/>
        <w:r w:rsidR="00BE3952" w:rsidRPr="00DB3EE6">
          <w:rPr>
            <w:i/>
            <w:iCs/>
          </w:rPr>
          <w:t>cfr</w:t>
        </w:r>
        <w:proofErr w:type="spellEnd"/>
        <w:r w:rsidR="00BE3952" w:rsidRPr="00DB3EE6">
          <w:rPr>
            <w:i/>
            <w:iCs/>
          </w:rPr>
          <w:t>-</w:t>
        </w:r>
        <w:proofErr w:type="spellStart"/>
        <w:r w:rsidR="00BE3952" w:rsidRPr="00DB3EE6">
          <w:rPr>
            <w:i/>
            <w:iCs/>
          </w:rPr>
          <w:t>ConfigMCCH</w:t>
        </w:r>
        <w:proofErr w:type="spellEnd"/>
        <w:r w:rsidR="00BE3952" w:rsidRPr="00DB3EE6">
          <w:rPr>
            <w:i/>
            <w:iCs/>
          </w:rPr>
          <w:t>-MTCH</w:t>
        </w:r>
        <w:r w:rsidR="00DB3EE6">
          <w:t xml:space="preserve"> </w:t>
        </w:r>
        <w:r w:rsidR="00BA4CAD">
          <w:rPr>
            <w:lang w:eastAsia="zh-CN"/>
          </w:rPr>
          <w:t>complies with the UE capability</w:t>
        </w:r>
        <w:r w:rsidR="00096A54">
          <w:rPr>
            <w:rFonts w:asciiTheme="minorEastAsia" w:eastAsiaTheme="minorEastAsia" w:hAnsiTheme="minorEastAsia" w:hint="eastAsia"/>
            <w:lang w:eastAsia="zh-CN"/>
          </w:rPr>
          <w:t>,</w:t>
        </w:r>
      </w:ins>
      <w:r w:rsidRPr="00C0503E">
        <w:rPr>
          <w:lang w:eastAsia="zh-CN"/>
        </w:rPr>
        <w:t xml:space="preserve"> as well as the MBS Interest Indication procedure as specified in clause 5.9.4.</w:t>
      </w:r>
    </w:p>
    <w:p w14:paraId="25147BAE" w14:textId="77777777" w:rsidR="00312E36" w:rsidRPr="00C0503E" w:rsidRDefault="00312E36" w:rsidP="00312E36">
      <w:pPr>
        <w:rPr>
          <w:lang w:eastAsia="zh-CN"/>
        </w:rPr>
      </w:pPr>
      <w:r w:rsidRPr="00C0503E">
        <w:rPr>
          <w:lang w:eastAsia="zh-CN"/>
        </w:rPr>
        <w:t xml:space="preserve">MBS broadcast configuration information is provided on MCCH logical channel. MCCH carries the </w:t>
      </w:r>
      <w:proofErr w:type="spellStart"/>
      <w:r w:rsidRPr="00C0503E">
        <w:rPr>
          <w:i/>
          <w:lang w:eastAsia="zh-CN"/>
        </w:rPr>
        <w:t>MBSBroadcastConfiguration</w:t>
      </w:r>
      <w:proofErr w:type="spellEnd"/>
      <w:r w:rsidRPr="00C0503E">
        <w:rPr>
          <w:lang w:eastAsia="zh-CN"/>
        </w:rPr>
        <w:t xml:space="preserve"> message which indicates the MBS broadcast sessions that are provided in the cell as well as the corresponding scheduling related information for these sessions. Optionally, the </w:t>
      </w:r>
      <w:proofErr w:type="spellStart"/>
      <w:r w:rsidRPr="00C0503E">
        <w:rPr>
          <w:i/>
          <w:lang w:eastAsia="zh-CN"/>
        </w:rPr>
        <w:t>MBSBroadcastConfiguration</w:t>
      </w:r>
      <w:proofErr w:type="spellEnd"/>
      <w:r w:rsidRPr="00C0503E">
        <w:rPr>
          <w:lang w:eastAsia="zh-CN"/>
        </w:rPr>
        <w:t xml:space="preserve"> message may also contain a list of neighbour cells providing the same broadcast MBS service(s) as provided in the current cell. The configuration information required by the UE to receive MCCH is provided in </w:t>
      </w:r>
      <w:r w:rsidRPr="00C0503E">
        <w:rPr>
          <w:rFonts w:eastAsiaTheme="minorEastAsia"/>
          <w:i/>
          <w:lang w:eastAsia="zh-CN"/>
        </w:rPr>
        <w:t xml:space="preserve">SIB1 </w:t>
      </w:r>
      <w:r w:rsidRPr="00C0503E">
        <w:rPr>
          <w:rFonts w:eastAsiaTheme="minorEastAsia"/>
          <w:lang w:eastAsia="zh-CN"/>
        </w:rPr>
        <w:t>and</w:t>
      </w:r>
      <w:r w:rsidRPr="00C0503E">
        <w:rPr>
          <w:i/>
          <w:lang w:eastAsia="zh-CN"/>
        </w:rPr>
        <w:t xml:space="preserve"> SIB20</w:t>
      </w:r>
      <w:r w:rsidRPr="00C0503E">
        <w:rPr>
          <w:lang w:eastAsia="zh-CN"/>
        </w:rPr>
        <w:t xml:space="preserve">. Additionally, System Information provides also an </w:t>
      </w:r>
      <w:bookmarkStart w:id="11" w:name="OLE_LINK4"/>
      <w:r w:rsidRPr="00C0503E">
        <w:rPr>
          <w:lang w:eastAsia="zh-CN"/>
        </w:rPr>
        <w:t>information related to service continuity of MBS broadcast</w:t>
      </w:r>
      <w:bookmarkEnd w:id="11"/>
      <w:r w:rsidRPr="00C0503E">
        <w:rPr>
          <w:lang w:eastAsia="zh-CN"/>
        </w:rPr>
        <w:t xml:space="preserve"> in </w:t>
      </w:r>
      <w:r w:rsidRPr="00C0503E">
        <w:rPr>
          <w:i/>
          <w:lang w:eastAsia="zh-CN"/>
        </w:rPr>
        <w:t>SIB21</w:t>
      </w:r>
      <w:r w:rsidRPr="00C0503E">
        <w:rPr>
          <w:lang w:eastAsia="zh-CN"/>
        </w:rPr>
        <w:t>.</w:t>
      </w:r>
    </w:p>
    <w:p w14:paraId="47C9659B" w14:textId="77777777" w:rsidR="00B95261" w:rsidRPr="00B55E3E" w:rsidRDefault="00B95261" w:rsidP="007756D2"/>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宋体"/>
          <w:lang w:eastAsia="zh-CN"/>
        </w:rPr>
      </w:pPr>
    </w:p>
    <w:sectPr w:rsidR="00A965E6" w:rsidRPr="00A965E6" w:rsidSect="0015628A">
      <w:footnotePr>
        <w:numRestart w:val="eachSect"/>
      </w:footnotePr>
      <w:pgSz w:w="11907" w:h="16840"/>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0EA4" w14:textId="77777777" w:rsidR="00813B41" w:rsidRDefault="00813B41">
      <w:pPr>
        <w:spacing w:after="0"/>
      </w:pPr>
      <w:r>
        <w:separator/>
      </w:r>
    </w:p>
  </w:endnote>
  <w:endnote w:type="continuationSeparator" w:id="0">
    <w:p w14:paraId="14D4E49D" w14:textId="77777777" w:rsidR="00813B41" w:rsidRDefault="00813B41">
      <w:pPr>
        <w:spacing w:after="0"/>
      </w:pPr>
      <w:r>
        <w:continuationSeparator/>
      </w:r>
    </w:p>
  </w:endnote>
  <w:endnote w:type="continuationNotice" w:id="1">
    <w:p w14:paraId="7CCAB8F7" w14:textId="77777777" w:rsidR="00813B41" w:rsidRDefault="00813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6A4B6" w14:textId="77777777" w:rsidR="00813B41" w:rsidRDefault="00813B41">
      <w:pPr>
        <w:spacing w:after="0"/>
      </w:pPr>
      <w:r>
        <w:separator/>
      </w:r>
    </w:p>
  </w:footnote>
  <w:footnote w:type="continuationSeparator" w:id="0">
    <w:p w14:paraId="4E16D52A" w14:textId="77777777" w:rsidR="00813B41" w:rsidRDefault="00813B41">
      <w:pPr>
        <w:spacing w:after="0"/>
      </w:pPr>
      <w:r>
        <w:continuationSeparator/>
      </w:r>
    </w:p>
  </w:footnote>
  <w:footnote w:type="continuationNotice" w:id="1">
    <w:p w14:paraId="5E8060F3" w14:textId="77777777" w:rsidR="00813B41" w:rsidRDefault="00813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7C3"/>
    <w:multiLevelType w:val="hybridMultilevel"/>
    <w:tmpl w:val="99FA7B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F11587"/>
    <w:multiLevelType w:val="hybridMultilevel"/>
    <w:tmpl w:val="378AF56E"/>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04071B"/>
    <w:multiLevelType w:val="hybridMultilevel"/>
    <w:tmpl w:val="A9FC9C2C"/>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4463F"/>
    <w:multiLevelType w:val="hybridMultilevel"/>
    <w:tmpl w:val="37E48F76"/>
    <w:lvl w:ilvl="0" w:tplc="663682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B5A65A8"/>
    <w:multiLevelType w:val="hybridMultilevel"/>
    <w:tmpl w:val="51AC8AF0"/>
    <w:lvl w:ilvl="0" w:tplc="663682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E0E1D"/>
    <w:multiLevelType w:val="hybridMultilevel"/>
    <w:tmpl w:val="45B474D2"/>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7514D3"/>
    <w:multiLevelType w:val="hybridMultilevel"/>
    <w:tmpl w:val="37AAD9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C5A34"/>
    <w:multiLevelType w:val="hybridMultilevel"/>
    <w:tmpl w:val="692406CC"/>
    <w:lvl w:ilvl="0" w:tplc="905EF83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1"/>
  </w:num>
  <w:num w:numId="3">
    <w:abstractNumId w:val="17"/>
  </w:num>
  <w:num w:numId="4">
    <w:abstractNumId w:val="22"/>
  </w:num>
  <w:num w:numId="5">
    <w:abstractNumId w:val="7"/>
  </w:num>
  <w:num w:numId="6">
    <w:abstractNumId w:val="10"/>
  </w:num>
  <w:num w:numId="7">
    <w:abstractNumId w:val="0"/>
  </w:num>
  <w:num w:numId="8">
    <w:abstractNumId w:val="18"/>
  </w:num>
  <w:num w:numId="9">
    <w:abstractNumId w:val="18"/>
  </w:num>
  <w:num w:numId="10">
    <w:abstractNumId w:val="18"/>
  </w:num>
  <w:num w:numId="11">
    <w:abstractNumId w:val="5"/>
  </w:num>
  <w:num w:numId="12">
    <w:abstractNumId w:val="14"/>
  </w:num>
  <w:num w:numId="13">
    <w:abstractNumId w:val="6"/>
  </w:num>
  <w:num w:numId="14">
    <w:abstractNumId w:val="12"/>
  </w:num>
  <w:num w:numId="15">
    <w:abstractNumId w:val="21"/>
  </w:num>
  <w:num w:numId="16">
    <w:abstractNumId w:val="13"/>
  </w:num>
  <w:num w:numId="17">
    <w:abstractNumId w:val="1"/>
  </w:num>
  <w:num w:numId="18">
    <w:abstractNumId w:val="19"/>
  </w:num>
  <w:num w:numId="19">
    <w:abstractNumId w:val="2"/>
  </w:num>
  <w:num w:numId="20">
    <w:abstractNumId w:val="8"/>
  </w:num>
  <w:num w:numId="21">
    <w:abstractNumId w:val="16"/>
  </w:num>
  <w:num w:numId="22">
    <w:abstractNumId w:val="4"/>
  </w:num>
  <w:num w:numId="23">
    <w:abstractNumId w:val="15"/>
  </w:num>
  <w:num w:numId="24">
    <w:abstractNumId w:val="9"/>
  </w:num>
  <w:num w:numId="2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3B14"/>
    <w:rsid w:val="00003B4A"/>
    <w:rsid w:val="00004890"/>
    <w:rsid w:val="000051EB"/>
    <w:rsid w:val="000056A4"/>
    <w:rsid w:val="00006B80"/>
    <w:rsid w:val="00010899"/>
    <w:rsid w:val="00011468"/>
    <w:rsid w:val="000115C9"/>
    <w:rsid w:val="0001247C"/>
    <w:rsid w:val="0001365E"/>
    <w:rsid w:val="000136DF"/>
    <w:rsid w:val="00013A85"/>
    <w:rsid w:val="00016A89"/>
    <w:rsid w:val="000174F6"/>
    <w:rsid w:val="00017804"/>
    <w:rsid w:val="00020621"/>
    <w:rsid w:val="00020A1E"/>
    <w:rsid w:val="00021E47"/>
    <w:rsid w:val="00021E9A"/>
    <w:rsid w:val="000224F2"/>
    <w:rsid w:val="00022E4A"/>
    <w:rsid w:val="00023093"/>
    <w:rsid w:val="00023BD4"/>
    <w:rsid w:val="00024030"/>
    <w:rsid w:val="0002480A"/>
    <w:rsid w:val="00025D89"/>
    <w:rsid w:val="0002660C"/>
    <w:rsid w:val="00027995"/>
    <w:rsid w:val="000303C7"/>
    <w:rsid w:val="00030D15"/>
    <w:rsid w:val="000313B2"/>
    <w:rsid w:val="00031D91"/>
    <w:rsid w:val="000321A5"/>
    <w:rsid w:val="0003259A"/>
    <w:rsid w:val="000328E5"/>
    <w:rsid w:val="00032BA8"/>
    <w:rsid w:val="00033BB3"/>
    <w:rsid w:val="00034550"/>
    <w:rsid w:val="0003467B"/>
    <w:rsid w:val="0003503C"/>
    <w:rsid w:val="0003519B"/>
    <w:rsid w:val="000356AF"/>
    <w:rsid w:val="00035FFD"/>
    <w:rsid w:val="0003659B"/>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453"/>
    <w:rsid w:val="0007253B"/>
    <w:rsid w:val="00072677"/>
    <w:rsid w:val="00073B24"/>
    <w:rsid w:val="00074908"/>
    <w:rsid w:val="00074BC2"/>
    <w:rsid w:val="00074D80"/>
    <w:rsid w:val="0007503C"/>
    <w:rsid w:val="000750B7"/>
    <w:rsid w:val="00076828"/>
    <w:rsid w:val="00077B3F"/>
    <w:rsid w:val="000811DB"/>
    <w:rsid w:val="00082619"/>
    <w:rsid w:val="000840F5"/>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A54"/>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238"/>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D7D7D"/>
    <w:rsid w:val="000E17F4"/>
    <w:rsid w:val="000E1D2B"/>
    <w:rsid w:val="000E203C"/>
    <w:rsid w:val="000E33A8"/>
    <w:rsid w:val="000E3AA9"/>
    <w:rsid w:val="000E42B6"/>
    <w:rsid w:val="000E4C18"/>
    <w:rsid w:val="000E4C91"/>
    <w:rsid w:val="000E583A"/>
    <w:rsid w:val="000E5CC2"/>
    <w:rsid w:val="000E6F4D"/>
    <w:rsid w:val="000E78A8"/>
    <w:rsid w:val="000F0274"/>
    <w:rsid w:val="000F0DC1"/>
    <w:rsid w:val="000F171E"/>
    <w:rsid w:val="000F17BB"/>
    <w:rsid w:val="000F1A9B"/>
    <w:rsid w:val="000F1AE5"/>
    <w:rsid w:val="000F2D2B"/>
    <w:rsid w:val="000F3B2D"/>
    <w:rsid w:val="000F5B4D"/>
    <w:rsid w:val="000F631F"/>
    <w:rsid w:val="00101544"/>
    <w:rsid w:val="0010166A"/>
    <w:rsid w:val="00101739"/>
    <w:rsid w:val="00101D21"/>
    <w:rsid w:val="00102DC4"/>
    <w:rsid w:val="0010316F"/>
    <w:rsid w:val="001040DE"/>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2E34"/>
    <w:rsid w:val="00113403"/>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4F1"/>
    <w:rsid w:val="00125BDC"/>
    <w:rsid w:val="00126676"/>
    <w:rsid w:val="001269E8"/>
    <w:rsid w:val="001271F2"/>
    <w:rsid w:val="001277A7"/>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2E0"/>
    <w:rsid w:val="00150857"/>
    <w:rsid w:val="00150F8F"/>
    <w:rsid w:val="001518FB"/>
    <w:rsid w:val="00152004"/>
    <w:rsid w:val="001529F5"/>
    <w:rsid w:val="00152A4A"/>
    <w:rsid w:val="001530FC"/>
    <w:rsid w:val="00153632"/>
    <w:rsid w:val="00153F01"/>
    <w:rsid w:val="00155109"/>
    <w:rsid w:val="00155768"/>
    <w:rsid w:val="0015628A"/>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54EC"/>
    <w:rsid w:val="00186F21"/>
    <w:rsid w:val="00190CBB"/>
    <w:rsid w:val="001910E3"/>
    <w:rsid w:val="00192BA8"/>
    <w:rsid w:val="00192C46"/>
    <w:rsid w:val="00193371"/>
    <w:rsid w:val="00194995"/>
    <w:rsid w:val="001955E0"/>
    <w:rsid w:val="00196911"/>
    <w:rsid w:val="00196A4A"/>
    <w:rsid w:val="001971C7"/>
    <w:rsid w:val="00197264"/>
    <w:rsid w:val="001A06D3"/>
    <w:rsid w:val="001A0F2F"/>
    <w:rsid w:val="001A10C7"/>
    <w:rsid w:val="001A1239"/>
    <w:rsid w:val="001A15A8"/>
    <w:rsid w:val="001A2225"/>
    <w:rsid w:val="001A264E"/>
    <w:rsid w:val="001A2C5C"/>
    <w:rsid w:val="001A3567"/>
    <w:rsid w:val="001A3E51"/>
    <w:rsid w:val="001A4148"/>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96F"/>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1974"/>
    <w:rsid w:val="001D319E"/>
    <w:rsid w:val="001D34D6"/>
    <w:rsid w:val="001D49E1"/>
    <w:rsid w:val="001D50CB"/>
    <w:rsid w:val="001D6311"/>
    <w:rsid w:val="001D6B6C"/>
    <w:rsid w:val="001D70AA"/>
    <w:rsid w:val="001D7973"/>
    <w:rsid w:val="001D7CF3"/>
    <w:rsid w:val="001E13F0"/>
    <w:rsid w:val="001E29AF"/>
    <w:rsid w:val="001E367E"/>
    <w:rsid w:val="001E36DD"/>
    <w:rsid w:val="001E3C71"/>
    <w:rsid w:val="001E41F3"/>
    <w:rsid w:val="001E4CD3"/>
    <w:rsid w:val="001E4F1A"/>
    <w:rsid w:val="001E55A6"/>
    <w:rsid w:val="001E60D5"/>
    <w:rsid w:val="001E6159"/>
    <w:rsid w:val="001E6999"/>
    <w:rsid w:val="001E72C4"/>
    <w:rsid w:val="001F0AB3"/>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0792"/>
    <w:rsid w:val="002015CE"/>
    <w:rsid w:val="00201932"/>
    <w:rsid w:val="0020343F"/>
    <w:rsid w:val="0020398C"/>
    <w:rsid w:val="00203B0C"/>
    <w:rsid w:val="002045AA"/>
    <w:rsid w:val="002048A1"/>
    <w:rsid w:val="00204C6A"/>
    <w:rsid w:val="0020520C"/>
    <w:rsid w:val="002067A6"/>
    <w:rsid w:val="00207B02"/>
    <w:rsid w:val="00211FBF"/>
    <w:rsid w:val="0021294C"/>
    <w:rsid w:val="0021312B"/>
    <w:rsid w:val="0021360F"/>
    <w:rsid w:val="002138D0"/>
    <w:rsid w:val="00214683"/>
    <w:rsid w:val="00215232"/>
    <w:rsid w:val="00215CA3"/>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5056"/>
    <w:rsid w:val="0022603E"/>
    <w:rsid w:val="002261D1"/>
    <w:rsid w:val="002262F8"/>
    <w:rsid w:val="00227B95"/>
    <w:rsid w:val="00227B9A"/>
    <w:rsid w:val="002305E0"/>
    <w:rsid w:val="002328C2"/>
    <w:rsid w:val="0023295F"/>
    <w:rsid w:val="00232C7C"/>
    <w:rsid w:val="00232CCC"/>
    <w:rsid w:val="00233AD5"/>
    <w:rsid w:val="00233E06"/>
    <w:rsid w:val="00235EA9"/>
    <w:rsid w:val="00236ED4"/>
    <w:rsid w:val="002375EB"/>
    <w:rsid w:val="00237844"/>
    <w:rsid w:val="00237B33"/>
    <w:rsid w:val="00237C59"/>
    <w:rsid w:val="0024136D"/>
    <w:rsid w:val="00242A0C"/>
    <w:rsid w:val="00242B79"/>
    <w:rsid w:val="00242DA2"/>
    <w:rsid w:val="002435C4"/>
    <w:rsid w:val="002440E8"/>
    <w:rsid w:val="00244C25"/>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967"/>
    <w:rsid w:val="00273C82"/>
    <w:rsid w:val="00273ECF"/>
    <w:rsid w:val="0027482D"/>
    <w:rsid w:val="00274DE4"/>
    <w:rsid w:val="002756CE"/>
    <w:rsid w:val="002756E3"/>
    <w:rsid w:val="00275D05"/>
    <w:rsid w:val="00275D12"/>
    <w:rsid w:val="002764D9"/>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07"/>
    <w:rsid w:val="00285B62"/>
    <w:rsid w:val="002860C4"/>
    <w:rsid w:val="00286179"/>
    <w:rsid w:val="00286622"/>
    <w:rsid w:val="002866F6"/>
    <w:rsid w:val="002872DA"/>
    <w:rsid w:val="00287A7A"/>
    <w:rsid w:val="00287DBC"/>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D38"/>
    <w:rsid w:val="00297E01"/>
    <w:rsid w:val="002A0021"/>
    <w:rsid w:val="002A01CC"/>
    <w:rsid w:val="002A11F8"/>
    <w:rsid w:val="002A14A6"/>
    <w:rsid w:val="002A170D"/>
    <w:rsid w:val="002A1A95"/>
    <w:rsid w:val="002A2142"/>
    <w:rsid w:val="002A2236"/>
    <w:rsid w:val="002A2426"/>
    <w:rsid w:val="002A27D7"/>
    <w:rsid w:val="002A3374"/>
    <w:rsid w:val="002A3BBA"/>
    <w:rsid w:val="002A4355"/>
    <w:rsid w:val="002A4AC0"/>
    <w:rsid w:val="002A5393"/>
    <w:rsid w:val="002A54AC"/>
    <w:rsid w:val="002A5B41"/>
    <w:rsid w:val="002A631F"/>
    <w:rsid w:val="002A6743"/>
    <w:rsid w:val="002A6A3E"/>
    <w:rsid w:val="002A74CC"/>
    <w:rsid w:val="002A770C"/>
    <w:rsid w:val="002A78D9"/>
    <w:rsid w:val="002B0924"/>
    <w:rsid w:val="002B0E70"/>
    <w:rsid w:val="002B1049"/>
    <w:rsid w:val="002B1A00"/>
    <w:rsid w:val="002B1CD3"/>
    <w:rsid w:val="002B1F52"/>
    <w:rsid w:val="002B20C2"/>
    <w:rsid w:val="002B26CD"/>
    <w:rsid w:val="002B34C9"/>
    <w:rsid w:val="002B378B"/>
    <w:rsid w:val="002B3870"/>
    <w:rsid w:val="002B4B3C"/>
    <w:rsid w:val="002B4C08"/>
    <w:rsid w:val="002B4E9A"/>
    <w:rsid w:val="002B5148"/>
    <w:rsid w:val="002B5741"/>
    <w:rsid w:val="002B593C"/>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231"/>
    <w:rsid w:val="002C5CBC"/>
    <w:rsid w:val="002C5CE3"/>
    <w:rsid w:val="002C658B"/>
    <w:rsid w:val="002C673E"/>
    <w:rsid w:val="002C7B23"/>
    <w:rsid w:val="002C7C7E"/>
    <w:rsid w:val="002C7D2B"/>
    <w:rsid w:val="002D0454"/>
    <w:rsid w:val="002D15DC"/>
    <w:rsid w:val="002D15EB"/>
    <w:rsid w:val="002D1DE1"/>
    <w:rsid w:val="002D298A"/>
    <w:rsid w:val="002D2C5D"/>
    <w:rsid w:val="002D3F4D"/>
    <w:rsid w:val="002D4599"/>
    <w:rsid w:val="002D4676"/>
    <w:rsid w:val="002D524F"/>
    <w:rsid w:val="002D5CA5"/>
    <w:rsid w:val="002D64D3"/>
    <w:rsid w:val="002D68B6"/>
    <w:rsid w:val="002D68EA"/>
    <w:rsid w:val="002D6CEC"/>
    <w:rsid w:val="002D723B"/>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67FD"/>
    <w:rsid w:val="002E7098"/>
    <w:rsid w:val="002E785D"/>
    <w:rsid w:val="002F03BD"/>
    <w:rsid w:val="002F0990"/>
    <w:rsid w:val="002F0E45"/>
    <w:rsid w:val="002F1246"/>
    <w:rsid w:val="002F1251"/>
    <w:rsid w:val="002F1470"/>
    <w:rsid w:val="002F1ABE"/>
    <w:rsid w:val="002F1EBE"/>
    <w:rsid w:val="002F2365"/>
    <w:rsid w:val="002F284C"/>
    <w:rsid w:val="002F3367"/>
    <w:rsid w:val="002F3A41"/>
    <w:rsid w:val="002F4753"/>
    <w:rsid w:val="002F4B34"/>
    <w:rsid w:val="002F4DF4"/>
    <w:rsid w:val="002F55DE"/>
    <w:rsid w:val="002F65B8"/>
    <w:rsid w:val="002F6790"/>
    <w:rsid w:val="002F6E01"/>
    <w:rsid w:val="002F75FA"/>
    <w:rsid w:val="002F7791"/>
    <w:rsid w:val="002F7C61"/>
    <w:rsid w:val="002F7E39"/>
    <w:rsid w:val="002F7E87"/>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2E36"/>
    <w:rsid w:val="00313E81"/>
    <w:rsid w:val="003141C4"/>
    <w:rsid w:val="003146FE"/>
    <w:rsid w:val="003149DF"/>
    <w:rsid w:val="003151B0"/>
    <w:rsid w:val="00315569"/>
    <w:rsid w:val="00315791"/>
    <w:rsid w:val="00315BA0"/>
    <w:rsid w:val="003166F1"/>
    <w:rsid w:val="00316B51"/>
    <w:rsid w:val="003179FC"/>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5FA"/>
    <w:rsid w:val="003326C3"/>
    <w:rsid w:val="00333E81"/>
    <w:rsid w:val="00334B55"/>
    <w:rsid w:val="003363A0"/>
    <w:rsid w:val="00336508"/>
    <w:rsid w:val="00336887"/>
    <w:rsid w:val="00337A0E"/>
    <w:rsid w:val="00340D04"/>
    <w:rsid w:val="0034112B"/>
    <w:rsid w:val="00341331"/>
    <w:rsid w:val="003417F4"/>
    <w:rsid w:val="0034213B"/>
    <w:rsid w:val="00342FEB"/>
    <w:rsid w:val="00343F02"/>
    <w:rsid w:val="0034493F"/>
    <w:rsid w:val="00345A49"/>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384D"/>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1FBE"/>
    <w:rsid w:val="003843B3"/>
    <w:rsid w:val="003855AF"/>
    <w:rsid w:val="003859E9"/>
    <w:rsid w:val="00386465"/>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65CD"/>
    <w:rsid w:val="003974C9"/>
    <w:rsid w:val="003A091A"/>
    <w:rsid w:val="003A0A2D"/>
    <w:rsid w:val="003A0EAE"/>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0EB9"/>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2DD"/>
    <w:rsid w:val="003C7DCB"/>
    <w:rsid w:val="003D06CD"/>
    <w:rsid w:val="003D1714"/>
    <w:rsid w:val="003D3F71"/>
    <w:rsid w:val="003D5291"/>
    <w:rsid w:val="003D59DC"/>
    <w:rsid w:val="003D783F"/>
    <w:rsid w:val="003D7AC6"/>
    <w:rsid w:val="003E087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D9A"/>
    <w:rsid w:val="003F6F3C"/>
    <w:rsid w:val="003F70AC"/>
    <w:rsid w:val="003F769F"/>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33BA"/>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0010"/>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6CD"/>
    <w:rsid w:val="00462BEA"/>
    <w:rsid w:val="004637CA"/>
    <w:rsid w:val="00463D87"/>
    <w:rsid w:val="00463ED2"/>
    <w:rsid w:val="004641F1"/>
    <w:rsid w:val="0046498A"/>
    <w:rsid w:val="00464C98"/>
    <w:rsid w:val="00465497"/>
    <w:rsid w:val="0046605F"/>
    <w:rsid w:val="00466895"/>
    <w:rsid w:val="00467462"/>
    <w:rsid w:val="00467AB1"/>
    <w:rsid w:val="00471DB6"/>
    <w:rsid w:val="00471F26"/>
    <w:rsid w:val="004734E7"/>
    <w:rsid w:val="00473728"/>
    <w:rsid w:val="00474BF2"/>
    <w:rsid w:val="004751E5"/>
    <w:rsid w:val="00475E6A"/>
    <w:rsid w:val="00476763"/>
    <w:rsid w:val="0047724C"/>
    <w:rsid w:val="004776D3"/>
    <w:rsid w:val="00477B80"/>
    <w:rsid w:val="004814D7"/>
    <w:rsid w:val="00481F8C"/>
    <w:rsid w:val="00482880"/>
    <w:rsid w:val="004831E8"/>
    <w:rsid w:val="00483AC7"/>
    <w:rsid w:val="00483CFF"/>
    <w:rsid w:val="004848EA"/>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10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119"/>
    <w:rsid w:val="004B0567"/>
    <w:rsid w:val="004B1591"/>
    <w:rsid w:val="004B1887"/>
    <w:rsid w:val="004B1A4E"/>
    <w:rsid w:val="004B25C4"/>
    <w:rsid w:val="004B2A45"/>
    <w:rsid w:val="004B2A9B"/>
    <w:rsid w:val="004B3ABE"/>
    <w:rsid w:val="004B491B"/>
    <w:rsid w:val="004B52A8"/>
    <w:rsid w:val="004B5B2E"/>
    <w:rsid w:val="004B60D1"/>
    <w:rsid w:val="004B61D7"/>
    <w:rsid w:val="004B6925"/>
    <w:rsid w:val="004B6B42"/>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170"/>
    <w:rsid w:val="004D461F"/>
    <w:rsid w:val="004D46D7"/>
    <w:rsid w:val="004D4E46"/>
    <w:rsid w:val="004D565F"/>
    <w:rsid w:val="004D6F9A"/>
    <w:rsid w:val="004E01F4"/>
    <w:rsid w:val="004E1376"/>
    <w:rsid w:val="004E17AA"/>
    <w:rsid w:val="004E17CB"/>
    <w:rsid w:val="004E2707"/>
    <w:rsid w:val="004E2806"/>
    <w:rsid w:val="004E28AF"/>
    <w:rsid w:val="004E2AFB"/>
    <w:rsid w:val="004E3039"/>
    <w:rsid w:val="004E30D8"/>
    <w:rsid w:val="004E38CB"/>
    <w:rsid w:val="004E6072"/>
    <w:rsid w:val="004E6D70"/>
    <w:rsid w:val="004F0AEA"/>
    <w:rsid w:val="004F0F9F"/>
    <w:rsid w:val="004F128B"/>
    <w:rsid w:val="004F1D32"/>
    <w:rsid w:val="004F203A"/>
    <w:rsid w:val="004F2277"/>
    <w:rsid w:val="004F2746"/>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62E"/>
    <w:rsid w:val="005018CD"/>
    <w:rsid w:val="00501A39"/>
    <w:rsid w:val="00501A9E"/>
    <w:rsid w:val="00501AFD"/>
    <w:rsid w:val="00502A02"/>
    <w:rsid w:val="00502F50"/>
    <w:rsid w:val="00506198"/>
    <w:rsid w:val="00506B76"/>
    <w:rsid w:val="00506C3E"/>
    <w:rsid w:val="00507801"/>
    <w:rsid w:val="005129B8"/>
    <w:rsid w:val="005129E1"/>
    <w:rsid w:val="00512BD3"/>
    <w:rsid w:val="0051301A"/>
    <w:rsid w:val="00513B6F"/>
    <w:rsid w:val="00514348"/>
    <w:rsid w:val="005148C0"/>
    <w:rsid w:val="00514A0B"/>
    <w:rsid w:val="00514B56"/>
    <w:rsid w:val="0051518D"/>
    <w:rsid w:val="0051580D"/>
    <w:rsid w:val="00516A3F"/>
    <w:rsid w:val="00516F5E"/>
    <w:rsid w:val="00517E58"/>
    <w:rsid w:val="00520190"/>
    <w:rsid w:val="00520622"/>
    <w:rsid w:val="00520782"/>
    <w:rsid w:val="00520844"/>
    <w:rsid w:val="0052098F"/>
    <w:rsid w:val="00520C3D"/>
    <w:rsid w:val="00521DD5"/>
    <w:rsid w:val="005221A2"/>
    <w:rsid w:val="00522307"/>
    <w:rsid w:val="005226C3"/>
    <w:rsid w:val="005228AC"/>
    <w:rsid w:val="005238C7"/>
    <w:rsid w:val="00523E7F"/>
    <w:rsid w:val="00524D2E"/>
    <w:rsid w:val="005251B5"/>
    <w:rsid w:val="0052525F"/>
    <w:rsid w:val="005252EF"/>
    <w:rsid w:val="00525839"/>
    <w:rsid w:val="00525EA5"/>
    <w:rsid w:val="00526879"/>
    <w:rsid w:val="00526915"/>
    <w:rsid w:val="0053037C"/>
    <w:rsid w:val="005316EF"/>
    <w:rsid w:val="00531908"/>
    <w:rsid w:val="00531C20"/>
    <w:rsid w:val="00532031"/>
    <w:rsid w:val="005322D3"/>
    <w:rsid w:val="00533D61"/>
    <w:rsid w:val="00534367"/>
    <w:rsid w:val="005344E6"/>
    <w:rsid w:val="005345AF"/>
    <w:rsid w:val="00534B10"/>
    <w:rsid w:val="00534D59"/>
    <w:rsid w:val="0053791C"/>
    <w:rsid w:val="005402D0"/>
    <w:rsid w:val="00540357"/>
    <w:rsid w:val="0054045A"/>
    <w:rsid w:val="00540533"/>
    <w:rsid w:val="00540551"/>
    <w:rsid w:val="005421F0"/>
    <w:rsid w:val="00543439"/>
    <w:rsid w:val="00543C90"/>
    <w:rsid w:val="00543E6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6FC2"/>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6859"/>
    <w:rsid w:val="005970E8"/>
    <w:rsid w:val="005A158B"/>
    <w:rsid w:val="005A24C9"/>
    <w:rsid w:val="005A2602"/>
    <w:rsid w:val="005A3F3F"/>
    <w:rsid w:val="005A54E4"/>
    <w:rsid w:val="005A58A7"/>
    <w:rsid w:val="005A5A38"/>
    <w:rsid w:val="005A6275"/>
    <w:rsid w:val="005A64C2"/>
    <w:rsid w:val="005A6753"/>
    <w:rsid w:val="005A6F01"/>
    <w:rsid w:val="005A7705"/>
    <w:rsid w:val="005A7A44"/>
    <w:rsid w:val="005B0A7F"/>
    <w:rsid w:val="005B146B"/>
    <w:rsid w:val="005B1A69"/>
    <w:rsid w:val="005B1DF7"/>
    <w:rsid w:val="005B1EBF"/>
    <w:rsid w:val="005B242F"/>
    <w:rsid w:val="005B2F5F"/>
    <w:rsid w:val="005B2F7D"/>
    <w:rsid w:val="005B401D"/>
    <w:rsid w:val="005B44B2"/>
    <w:rsid w:val="005B482A"/>
    <w:rsid w:val="005B53EB"/>
    <w:rsid w:val="005B613F"/>
    <w:rsid w:val="005B6686"/>
    <w:rsid w:val="005B6DC3"/>
    <w:rsid w:val="005B6FA0"/>
    <w:rsid w:val="005B7855"/>
    <w:rsid w:val="005C0040"/>
    <w:rsid w:val="005C0286"/>
    <w:rsid w:val="005C0DD0"/>
    <w:rsid w:val="005C18CB"/>
    <w:rsid w:val="005C1DF7"/>
    <w:rsid w:val="005C261E"/>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4702"/>
    <w:rsid w:val="005D5409"/>
    <w:rsid w:val="005D5F7C"/>
    <w:rsid w:val="005D6861"/>
    <w:rsid w:val="005D68D6"/>
    <w:rsid w:val="005D69B5"/>
    <w:rsid w:val="005D71F3"/>
    <w:rsid w:val="005D728E"/>
    <w:rsid w:val="005E0038"/>
    <w:rsid w:val="005E041E"/>
    <w:rsid w:val="005E0502"/>
    <w:rsid w:val="005E072C"/>
    <w:rsid w:val="005E109C"/>
    <w:rsid w:val="005E1FC5"/>
    <w:rsid w:val="005E2C44"/>
    <w:rsid w:val="005E2D0B"/>
    <w:rsid w:val="005E3231"/>
    <w:rsid w:val="005E3340"/>
    <w:rsid w:val="005E3A8B"/>
    <w:rsid w:val="005E3C3D"/>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5F7BF0"/>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6DF7"/>
    <w:rsid w:val="00607D2D"/>
    <w:rsid w:val="00610CD9"/>
    <w:rsid w:val="006110AF"/>
    <w:rsid w:val="006114C7"/>
    <w:rsid w:val="00612D17"/>
    <w:rsid w:val="00612E39"/>
    <w:rsid w:val="006134CD"/>
    <w:rsid w:val="00613813"/>
    <w:rsid w:val="00613892"/>
    <w:rsid w:val="00613CA5"/>
    <w:rsid w:val="00614A10"/>
    <w:rsid w:val="00614F2E"/>
    <w:rsid w:val="00615836"/>
    <w:rsid w:val="0061696D"/>
    <w:rsid w:val="006176AC"/>
    <w:rsid w:val="00621188"/>
    <w:rsid w:val="0062139D"/>
    <w:rsid w:val="00622110"/>
    <w:rsid w:val="006223C4"/>
    <w:rsid w:val="00622C5C"/>
    <w:rsid w:val="00624675"/>
    <w:rsid w:val="00624E9A"/>
    <w:rsid w:val="0062500E"/>
    <w:rsid w:val="006257ED"/>
    <w:rsid w:val="00626028"/>
    <w:rsid w:val="006265F7"/>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3849"/>
    <w:rsid w:val="00644B22"/>
    <w:rsid w:val="0064515C"/>
    <w:rsid w:val="0064570B"/>
    <w:rsid w:val="00646403"/>
    <w:rsid w:val="006466BB"/>
    <w:rsid w:val="00646B07"/>
    <w:rsid w:val="00647ACE"/>
    <w:rsid w:val="0065257B"/>
    <w:rsid w:val="00652D88"/>
    <w:rsid w:val="006531E6"/>
    <w:rsid w:val="006542D5"/>
    <w:rsid w:val="00654605"/>
    <w:rsid w:val="006552DB"/>
    <w:rsid w:val="00655F82"/>
    <w:rsid w:val="00656A8B"/>
    <w:rsid w:val="0065738B"/>
    <w:rsid w:val="00660506"/>
    <w:rsid w:val="006605EF"/>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0F5"/>
    <w:rsid w:val="00680959"/>
    <w:rsid w:val="0068103F"/>
    <w:rsid w:val="006811E7"/>
    <w:rsid w:val="006816CB"/>
    <w:rsid w:val="0068210F"/>
    <w:rsid w:val="0068246B"/>
    <w:rsid w:val="00682C8B"/>
    <w:rsid w:val="0068317F"/>
    <w:rsid w:val="00683BFC"/>
    <w:rsid w:val="00683C1F"/>
    <w:rsid w:val="00683D67"/>
    <w:rsid w:val="0068406F"/>
    <w:rsid w:val="0068411E"/>
    <w:rsid w:val="00684CAF"/>
    <w:rsid w:val="00685581"/>
    <w:rsid w:val="006858F9"/>
    <w:rsid w:val="00686610"/>
    <w:rsid w:val="00686ECE"/>
    <w:rsid w:val="00687127"/>
    <w:rsid w:val="0068740F"/>
    <w:rsid w:val="006874C5"/>
    <w:rsid w:val="006901B5"/>
    <w:rsid w:val="0069103A"/>
    <w:rsid w:val="006911DD"/>
    <w:rsid w:val="00691D02"/>
    <w:rsid w:val="00691D4D"/>
    <w:rsid w:val="00692CE8"/>
    <w:rsid w:val="006932E2"/>
    <w:rsid w:val="006941B9"/>
    <w:rsid w:val="006950E1"/>
    <w:rsid w:val="00695808"/>
    <w:rsid w:val="00696EDF"/>
    <w:rsid w:val="0069715D"/>
    <w:rsid w:val="006A0AB5"/>
    <w:rsid w:val="006A0AEC"/>
    <w:rsid w:val="006A237F"/>
    <w:rsid w:val="006A31C6"/>
    <w:rsid w:val="006A329B"/>
    <w:rsid w:val="006A32FF"/>
    <w:rsid w:val="006A3457"/>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3FD"/>
    <w:rsid w:val="006B570E"/>
    <w:rsid w:val="006B596C"/>
    <w:rsid w:val="006B6994"/>
    <w:rsid w:val="006B6CCF"/>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0C2"/>
    <w:rsid w:val="006D2380"/>
    <w:rsid w:val="006D2915"/>
    <w:rsid w:val="006D29CE"/>
    <w:rsid w:val="006D30B2"/>
    <w:rsid w:val="006D388B"/>
    <w:rsid w:val="006D3B51"/>
    <w:rsid w:val="006D3B94"/>
    <w:rsid w:val="006D433C"/>
    <w:rsid w:val="006D5584"/>
    <w:rsid w:val="006D7348"/>
    <w:rsid w:val="006D7D7F"/>
    <w:rsid w:val="006D7EE8"/>
    <w:rsid w:val="006D7EFD"/>
    <w:rsid w:val="006E20FF"/>
    <w:rsid w:val="006E21FB"/>
    <w:rsid w:val="006E2290"/>
    <w:rsid w:val="006E23C7"/>
    <w:rsid w:val="006E26C9"/>
    <w:rsid w:val="006E4FE0"/>
    <w:rsid w:val="006E502A"/>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31"/>
    <w:rsid w:val="00701767"/>
    <w:rsid w:val="00701F28"/>
    <w:rsid w:val="007023DB"/>
    <w:rsid w:val="0070240C"/>
    <w:rsid w:val="00702D57"/>
    <w:rsid w:val="007045A8"/>
    <w:rsid w:val="00704ABC"/>
    <w:rsid w:val="00704BA9"/>
    <w:rsid w:val="00704FF2"/>
    <w:rsid w:val="0070555D"/>
    <w:rsid w:val="007062FA"/>
    <w:rsid w:val="007064CA"/>
    <w:rsid w:val="00706ADF"/>
    <w:rsid w:val="00706F00"/>
    <w:rsid w:val="00707864"/>
    <w:rsid w:val="007079BB"/>
    <w:rsid w:val="007103A8"/>
    <w:rsid w:val="0071046C"/>
    <w:rsid w:val="007110E7"/>
    <w:rsid w:val="007112B3"/>
    <w:rsid w:val="00711723"/>
    <w:rsid w:val="00711970"/>
    <w:rsid w:val="007125D8"/>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20D"/>
    <w:rsid w:val="007223DE"/>
    <w:rsid w:val="0072249B"/>
    <w:rsid w:val="00722788"/>
    <w:rsid w:val="00723890"/>
    <w:rsid w:val="00723943"/>
    <w:rsid w:val="00723AF1"/>
    <w:rsid w:val="00723CCB"/>
    <w:rsid w:val="00725B3D"/>
    <w:rsid w:val="00725DE2"/>
    <w:rsid w:val="00726292"/>
    <w:rsid w:val="00727B78"/>
    <w:rsid w:val="00730860"/>
    <w:rsid w:val="00731409"/>
    <w:rsid w:val="00731E27"/>
    <w:rsid w:val="0073226A"/>
    <w:rsid w:val="00732883"/>
    <w:rsid w:val="00732F0F"/>
    <w:rsid w:val="00733893"/>
    <w:rsid w:val="007366E4"/>
    <w:rsid w:val="0073683D"/>
    <w:rsid w:val="00736840"/>
    <w:rsid w:val="00737107"/>
    <w:rsid w:val="00740192"/>
    <w:rsid w:val="007404F1"/>
    <w:rsid w:val="007408C1"/>
    <w:rsid w:val="007418C5"/>
    <w:rsid w:val="0074199F"/>
    <w:rsid w:val="00742159"/>
    <w:rsid w:val="0074225C"/>
    <w:rsid w:val="00742821"/>
    <w:rsid w:val="0074327E"/>
    <w:rsid w:val="007432E7"/>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6D2"/>
    <w:rsid w:val="00775FB8"/>
    <w:rsid w:val="00776568"/>
    <w:rsid w:val="007775D9"/>
    <w:rsid w:val="00781009"/>
    <w:rsid w:val="00781481"/>
    <w:rsid w:val="007816F7"/>
    <w:rsid w:val="00781A58"/>
    <w:rsid w:val="00781EF1"/>
    <w:rsid w:val="007824EC"/>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352E"/>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6B5A"/>
    <w:rsid w:val="007D74BF"/>
    <w:rsid w:val="007D7892"/>
    <w:rsid w:val="007D7D28"/>
    <w:rsid w:val="007E11A4"/>
    <w:rsid w:val="007E28AF"/>
    <w:rsid w:val="007E2938"/>
    <w:rsid w:val="007E2DDD"/>
    <w:rsid w:val="007E3278"/>
    <w:rsid w:val="007E3778"/>
    <w:rsid w:val="007E4957"/>
    <w:rsid w:val="007E50B1"/>
    <w:rsid w:val="007E5643"/>
    <w:rsid w:val="007E6061"/>
    <w:rsid w:val="007E6380"/>
    <w:rsid w:val="007E6659"/>
    <w:rsid w:val="007E698F"/>
    <w:rsid w:val="007E6C0E"/>
    <w:rsid w:val="007E6C76"/>
    <w:rsid w:val="007F0651"/>
    <w:rsid w:val="007F08F8"/>
    <w:rsid w:val="007F11BD"/>
    <w:rsid w:val="007F13E1"/>
    <w:rsid w:val="007F18E4"/>
    <w:rsid w:val="007F1AEA"/>
    <w:rsid w:val="007F1F17"/>
    <w:rsid w:val="007F2BFF"/>
    <w:rsid w:val="007F2E83"/>
    <w:rsid w:val="007F2F0F"/>
    <w:rsid w:val="007F553E"/>
    <w:rsid w:val="007F55E0"/>
    <w:rsid w:val="007F732A"/>
    <w:rsid w:val="007F7DCE"/>
    <w:rsid w:val="007F7EA7"/>
    <w:rsid w:val="00800E5C"/>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3B41"/>
    <w:rsid w:val="00815747"/>
    <w:rsid w:val="00816546"/>
    <w:rsid w:val="0081774F"/>
    <w:rsid w:val="0082046F"/>
    <w:rsid w:val="008207F6"/>
    <w:rsid w:val="00820B77"/>
    <w:rsid w:val="00820E81"/>
    <w:rsid w:val="00821071"/>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A1C"/>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46CC"/>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0F81"/>
    <w:rsid w:val="00871A99"/>
    <w:rsid w:val="00871AA1"/>
    <w:rsid w:val="00872F70"/>
    <w:rsid w:val="0087353C"/>
    <w:rsid w:val="00873B8A"/>
    <w:rsid w:val="008756EC"/>
    <w:rsid w:val="00875827"/>
    <w:rsid w:val="00875C54"/>
    <w:rsid w:val="0087670B"/>
    <w:rsid w:val="00876A53"/>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2EDA"/>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496D"/>
    <w:rsid w:val="008A521E"/>
    <w:rsid w:val="008A5CDA"/>
    <w:rsid w:val="008A6219"/>
    <w:rsid w:val="008A626D"/>
    <w:rsid w:val="008A717B"/>
    <w:rsid w:val="008A74F1"/>
    <w:rsid w:val="008A7C36"/>
    <w:rsid w:val="008B14E6"/>
    <w:rsid w:val="008B20CD"/>
    <w:rsid w:val="008B4943"/>
    <w:rsid w:val="008B5587"/>
    <w:rsid w:val="008B57E9"/>
    <w:rsid w:val="008C0379"/>
    <w:rsid w:val="008C1C3B"/>
    <w:rsid w:val="008C2394"/>
    <w:rsid w:val="008C23C2"/>
    <w:rsid w:val="008C36CF"/>
    <w:rsid w:val="008C385D"/>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D7F47"/>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B48"/>
    <w:rsid w:val="00917F83"/>
    <w:rsid w:val="009209A0"/>
    <w:rsid w:val="00920AB2"/>
    <w:rsid w:val="00920BA3"/>
    <w:rsid w:val="00920FBD"/>
    <w:rsid w:val="00921559"/>
    <w:rsid w:val="009216F0"/>
    <w:rsid w:val="00921C79"/>
    <w:rsid w:val="00921C93"/>
    <w:rsid w:val="00922EA5"/>
    <w:rsid w:val="00922F67"/>
    <w:rsid w:val="0092330E"/>
    <w:rsid w:val="0092337D"/>
    <w:rsid w:val="00923ADD"/>
    <w:rsid w:val="00923DA7"/>
    <w:rsid w:val="00925059"/>
    <w:rsid w:val="009252B7"/>
    <w:rsid w:val="00925EB0"/>
    <w:rsid w:val="009267C1"/>
    <w:rsid w:val="00926DF3"/>
    <w:rsid w:val="00927816"/>
    <w:rsid w:val="009279CB"/>
    <w:rsid w:val="0093004F"/>
    <w:rsid w:val="00930585"/>
    <w:rsid w:val="0093085B"/>
    <w:rsid w:val="009313D9"/>
    <w:rsid w:val="0093187D"/>
    <w:rsid w:val="00931ADC"/>
    <w:rsid w:val="0093291E"/>
    <w:rsid w:val="00932C3C"/>
    <w:rsid w:val="00933A93"/>
    <w:rsid w:val="00933BEA"/>
    <w:rsid w:val="009356D7"/>
    <w:rsid w:val="00935925"/>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080C"/>
    <w:rsid w:val="009515B8"/>
    <w:rsid w:val="009515EA"/>
    <w:rsid w:val="009519B6"/>
    <w:rsid w:val="00951C16"/>
    <w:rsid w:val="0095276A"/>
    <w:rsid w:val="00952A13"/>
    <w:rsid w:val="00952A15"/>
    <w:rsid w:val="00952AF2"/>
    <w:rsid w:val="00952C0B"/>
    <w:rsid w:val="0095366C"/>
    <w:rsid w:val="00953855"/>
    <w:rsid w:val="00953CBA"/>
    <w:rsid w:val="009542C3"/>
    <w:rsid w:val="00954B65"/>
    <w:rsid w:val="00954FEB"/>
    <w:rsid w:val="00955118"/>
    <w:rsid w:val="00955696"/>
    <w:rsid w:val="00956278"/>
    <w:rsid w:val="009564BB"/>
    <w:rsid w:val="00956A04"/>
    <w:rsid w:val="00956DEF"/>
    <w:rsid w:val="00956EC4"/>
    <w:rsid w:val="00957255"/>
    <w:rsid w:val="00957A4E"/>
    <w:rsid w:val="00961218"/>
    <w:rsid w:val="00961C18"/>
    <w:rsid w:val="00962EA5"/>
    <w:rsid w:val="00963317"/>
    <w:rsid w:val="00963C18"/>
    <w:rsid w:val="00963FD9"/>
    <w:rsid w:val="00964373"/>
    <w:rsid w:val="00964C78"/>
    <w:rsid w:val="0096513B"/>
    <w:rsid w:val="0096552D"/>
    <w:rsid w:val="009657F4"/>
    <w:rsid w:val="00966A6A"/>
    <w:rsid w:val="0097017B"/>
    <w:rsid w:val="00970416"/>
    <w:rsid w:val="009721CA"/>
    <w:rsid w:val="0097242C"/>
    <w:rsid w:val="0097261E"/>
    <w:rsid w:val="00972C66"/>
    <w:rsid w:val="00972D2E"/>
    <w:rsid w:val="0097333D"/>
    <w:rsid w:val="00973902"/>
    <w:rsid w:val="00973E07"/>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5C"/>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072"/>
    <w:rsid w:val="009A3185"/>
    <w:rsid w:val="009A34F9"/>
    <w:rsid w:val="009A3A63"/>
    <w:rsid w:val="009A3E20"/>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27D0"/>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46C"/>
    <w:rsid w:val="00A07B33"/>
    <w:rsid w:val="00A101DF"/>
    <w:rsid w:val="00A105FA"/>
    <w:rsid w:val="00A10877"/>
    <w:rsid w:val="00A11E2E"/>
    <w:rsid w:val="00A120FE"/>
    <w:rsid w:val="00A13E8B"/>
    <w:rsid w:val="00A1543F"/>
    <w:rsid w:val="00A162CF"/>
    <w:rsid w:val="00A16A87"/>
    <w:rsid w:val="00A16E68"/>
    <w:rsid w:val="00A17FA8"/>
    <w:rsid w:val="00A20653"/>
    <w:rsid w:val="00A207A7"/>
    <w:rsid w:val="00A21C2F"/>
    <w:rsid w:val="00A223F6"/>
    <w:rsid w:val="00A23EEF"/>
    <w:rsid w:val="00A246B6"/>
    <w:rsid w:val="00A24E53"/>
    <w:rsid w:val="00A25649"/>
    <w:rsid w:val="00A2569C"/>
    <w:rsid w:val="00A25BBD"/>
    <w:rsid w:val="00A26FC4"/>
    <w:rsid w:val="00A2792D"/>
    <w:rsid w:val="00A30553"/>
    <w:rsid w:val="00A30F1E"/>
    <w:rsid w:val="00A32AFA"/>
    <w:rsid w:val="00A33714"/>
    <w:rsid w:val="00A33CB2"/>
    <w:rsid w:val="00A34447"/>
    <w:rsid w:val="00A35374"/>
    <w:rsid w:val="00A35FC6"/>
    <w:rsid w:val="00A36148"/>
    <w:rsid w:val="00A36200"/>
    <w:rsid w:val="00A365DA"/>
    <w:rsid w:val="00A370AE"/>
    <w:rsid w:val="00A406E1"/>
    <w:rsid w:val="00A4179B"/>
    <w:rsid w:val="00A41FC8"/>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57E22"/>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1EFC"/>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050"/>
    <w:rsid w:val="00AA62AD"/>
    <w:rsid w:val="00AA66E8"/>
    <w:rsid w:val="00AA682A"/>
    <w:rsid w:val="00AB1034"/>
    <w:rsid w:val="00AB2405"/>
    <w:rsid w:val="00AB4748"/>
    <w:rsid w:val="00AB4948"/>
    <w:rsid w:val="00AB4F47"/>
    <w:rsid w:val="00AB74B8"/>
    <w:rsid w:val="00AC0B13"/>
    <w:rsid w:val="00AC0F4B"/>
    <w:rsid w:val="00AC15E7"/>
    <w:rsid w:val="00AC20BA"/>
    <w:rsid w:val="00AC244A"/>
    <w:rsid w:val="00AC27F0"/>
    <w:rsid w:val="00AC402C"/>
    <w:rsid w:val="00AC5443"/>
    <w:rsid w:val="00AC78E9"/>
    <w:rsid w:val="00AD0530"/>
    <w:rsid w:val="00AD0C8D"/>
    <w:rsid w:val="00AD1CD8"/>
    <w:rsid w:val="00AD28CA"/>
    <w:rsid w:val="00AD4BB6"/>
    <w:rsid w:val="00AD4DB3"/>
    <w:rsid w:val="00AD5C98"/>
    <w:rsid w:val="00AD60ED"/>
    <w:rsid w:val="00AD6523"/>
    <w:rsid w:val="00AD6D18"/>
    <w:rsid w:val="00AD725A"/>
    <w:rsid w:val="00AD74FC"/>
    <w:rsid w:val="00AD75C1"/>
    <w:rsid w:val="00AD7D5B"/>
    <w:rsid w:val="00AD7FF1"/>
    <w:rsid w:val="00AE0474"/>
    <w:rsid w:val="00AE04C7"/>
    <w:rsid w:val="00AE0694"/>
    <w:rsid w:val="00AE0B27"/>
    <w:rsid w:val="00AE13AA"/>
    <w:rsid w:val="00AE146C"/>
    <w:rsid w:val="00AE14BE"/>
    <w:rsid w:val="00AE166A"/>
    <w:rsid w:val="00AE178F"/>
    <w:rsid w:val="00AE19F8"/>
    <w:rsid w:val="00AE1FF9"/>
    <w:rsid w:val="00AE234E"/>
    <w:rsid w:val="00AE240B"/>
    <w:rsid w:val="00AE2ED3"/>
    <w:rsid w:val="00AE2FC7"/>
    <w:rsid w:val="00AE2FE1"/>
    <w:rsid w:val="00AE394E"/>
    <w:rsid w:val="00AE4DA8"/>
    <w:rsid w:val="00AE5087"/>
    <w:rsid w:val="00AE5CC9"/>
    <w:rsid w:val="00AE5F6B"/>
    <w:rsid w:val="00AE6193"/>
    <w:rsid w:val="00AE6986"/>
    <w:rsid w:val="00AE6C5A"/>
    <w:rsid w:val="00AE7A58"/>
    <w:rsid w:val="00AF0539"/>
    <w:rsid w:val="00AF1A96"/>
    <w:rsid w:val="00AF1FBA"/>
    <w:rsid w:val="00AF2408"/>
    <w:rsid w:val="00AF2543"/>
    <w:rsid w:val="00AF3D5D"/>
    <w:rsid w:val="00AF476C"/>
    <w:rsid w:val="00AF55CA"/>
    <w:rsid w:val="00AF5F85"/>
    <w:rsid w:val="00AF6A6E"/>
    <w:rsid w:val="00B00457"/>
    <w:rsid w:val="00B007DF"/>
    <w:rsid w:val="00B00F15"/>
    <w:rsid w:val="00B0127D"/>
    <w:rsid w:val="00B01AE3"/>
    <w:rsid w:val="00B01CF4"/>
    <w:rsid w:val="00B01D2F"/>
    <w:rsid w:val="00B02339"/>
    <w:rsid w:val="00B033C9"/>
    <w:rsid w:val="00B03A25"/>
    <w:rsid w:val="00B04A97"/>
    <w:rsid w:val="00B06679"/>
    <w:rsid w:val="00B06933"/>
    <w:rsid w:val="00B06A5E"/>
    <w:rsid w:val="00B06D5A"/>
    <w:rsid w:val="00B07434"/>
    <w:rsid w:val="00B07B2B"/>
    <w:rsid w:val="00B1023D"/>
    <w:rsid w:val="00B1075F"/>
    <w:rsid w:val="00B1080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0AE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0CB8"/>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0776"/>
    <w:rsid w:val="00B810C1"/>
    <w:rsid w:val="00B8155F"/>
    <w:rsid w:val="00B836D8"/>
    <w:rsid w:val="00B83B83"/>
    <w:rsid w:val="00B84C96"/>
    <w:rsid w:val="00B84E12"/>
    <w:rsid w:val="00B859CB"/>
    <w:rsid w:val="00B85EF9"/>
    <w:rsid w:val="00B860E1"/>
    <w:rsid w:val="00B86368"/>
    <w:rsid w:val="00B86661"/>
    <w:rsid w:val="00B86A98"/>
    <w:rsid w:val="00B86C2A"/>
    <w:rsid w:val="00B86DA6"/>
    <w:rsid w:val="00B87970"/>
    <w:rsid w:val="00B907CB"/>
    <w:rsid w:val="00B90A10"/>
    <w:rsid w:val="00B90A44"/>
    <w:rsid w:val="00B91D54"/>
    <w:rsid w:val="00B92E36"/>
    <w:rsid w:val="00B93FB3"/>
    <w:rsid w:val="00B93FE3"/>
    <w:rsid w:val="00B94174"/>
    <w:rsid w:val="00B94459"/>
    <w:rsid w:val="00B94EC5"/>
    <w:rsid w:val="00B95261"/>
    <w:rsid w:val="00B959F9"/>
    <w:rsid w:val="00B9685D"/>
    <w:rsid w:val="00B968C8"/>
    <w:rsid w:val="00B9691A"/>
    <w:rsid w:val="00B96CCE"/>
    <w:rsid w:val="00B97028"/>
    <w:rsid w:val="00BA00CA"/>
    <w:rsid w:val="00BA1848"/>
    <w:rsid w:val="00BA2B5B"/>
    <w:rsid w:val="00BA2DE1"/>
    <w:rsid w:val="00BA2F22"/>
    <w:rsid w:val="00BA3A8E"/>
    <w:rsid w:val="00BA3EC5"/>
    <w:rsid w:val="00BA3ED9"/>
    <w:rsid w:val="00BA3F42"/>
    <w:rsid w:val="00BA4884"/>
    <w:rsid w:val="00BA4B10"/>
    <w:rsid w:val="00BA4CAD"/>
    <w:rsid w:val="00BA5342"/>
    <w:rsid w:val="00BA64A1"/>
    <w:rsid w:val="00BA684A"/>
    <w:rsid w:val="00BA6C8B"/>
    <w:rsid w:val="00BA6D39"/>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0A2"/>
    <w:rsid w:val="00BD269A"/>
    <w:rsid w:val="00BD279D"/>
    <w:rsid w:val="00BD3013"/>
    <w:rsid w:val="00BD370F"/>
    <w:rsid w:val="00BD3B24"/>
    <w:rsid w:val="00BD3FBB"/>
    <w:rsid w:val="00BD4829"/>
    <w:rsid w:val="00BD62A0"/>
    <w:rsid w:val="00BD679A"/>
    <w:rsid w:val="00BD6BB8"/>
    <w:rsid w:val="00BD6C52"/>
    <w:rsid w:val="00BE056D"/>
    <w:rsid w:val="00BE1D2E"/>
    <w:rsid w:val="00BE22C3"/>
    <w:rsid w:val="00BE389A"/>
    <w:rsid w:val="00BE390F"/>
    <w:rsid w:val="00BE3952"/>
    <w:rsid w:val="00BE39C0"/>
    <w:rsid w:val="00BE4394"/>
    <w:rsid w:val="00BE4EEA"/>
    <w:rsid w:val="00BE5167"/>
    <w:rsid w:val="00BE5B60"/>
    <w:rsid w:val="00BE61CD"/>
    <w:rsid w:val="00BE713F"/>
    <w:rsid w:val="00BE7949"/>
    <w:rsid w:val="00BF015C"/>
    <w:rsid w:val="00BF0850"/>
    <w:rsid w:val="00BF116A"/>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56A"/>
    <w:rsid w:val="00C11B2C"/>
    <w:rsid w:val="00C11FD8"/>
    <w:rsid w:val="00C120F6"/>
    <w:rsid w:val="00C122DC"/>
    <w:rsid w:val="00C13E90"/>
    <w:rsid w:val="00C144DE"/>
    <w:rsid w:val="00C14E2E"/>
    <w:rsid w:val="00C14FBC"/>
    <w:rsid w:val="00C15946"/>
    <w:rsid w:val="00C15D4C"/>
    <w:rsid w:val="00C15FAC"/>
    <w:rsid w:val="00C16423"/>
    <w:rsid w:val="00C16973"/>
    <w:rsid w:val="00C207B5"/>
    <w:rsid w:val="00C21B49"/>
    <w:rsid w:val="00C2200F"/>
    <w:rsid w:val="00C226E0"/>
    <w:rsid w:val="00C235CE"/>
    <w:rsid w:val="00C23FEA"/>
    <w:rsid w:val="00C24597"/>
    <w:rsid w:val="00C24FFD"/>
    <w:rsid w:val="00C25552"/>
    <w:rsid w:val="00C25892"/>
    <w:rsid w:val="00C260ED"/>
    <w:rsid w:val="00C303E0"/>
    <w:rsid w:val="00C303ED"/>
    <w:rsid w:val="00C310AC"/>
    <w:rsid w:val="00C3177C"/>
    <w:rsid w:val="00C337D3"/>
    <w:rsid w:val="00C33DB8"/>
    <w:rsid w:val="00C3767E"/>
    <w:rsid w:val="00C37715"/>
    <w:rsid w:val="00C402B9"/>
    <w:rsid w:val="00C40457"/>
    <w:rsid w:val="00C4070B"/>
    <w:rsid w:val="00C40DA4"/>
    <w:rsid w:val="00C426E0"/>
    <w:rsid w:val="00C4312B"/>
    <w:rsid w:val="00C4490C"/>
    <w:rsid w:val="00C44D39"/>
    <w:rsid w:val="00C44F88"/>
    <w:rsid w:val="00C45750"/>
    <w:rsid w:val="00C45D4E"/>
    <w:rsid w:val="00C4626A"/>
    <w:rsid w:val="00C46444"/>
    <w:rsid w:val="00C46A5D"/>
    <w:rsid w:val="00C47228"/>
    <w:rsid w:val="00C500C5"/>
    <w:rsid w:val="00C53817"/>
    <w:rsid w:val="00C539DC"/>
    <w:rsid w:val="00C53D4C"/>
    <w:rsid w:val="00C55AF5"/>
    <w:rsid w:val="00C55F73"/>
    <w:rsid w:val="00C56FF4"/>
    <w:rsid w:val="00C57E28"/>
    <w:rsid w:val="00C606BE"/>
    <w:rsid w:val="00C60A08"/>
    <w:rsid w:val="00C60E3A"/>
    <w:rsid w:val="00C62069"/>
    <w:rsid w:val="00C634C8"/>
    <w:rsid w:val="00C643ED"/>
    <w:rsid w:val="00C6518B"/>
    <w:rsid w:val="00C6610F"/>
    <w:rsid w:val="00C667E6"/>
    <w:rsid w:val="00C66B5F"/>
    <w:rsid w:val="00C66CB7"/>
    <w:rsid w:val="00C67BCB"/>
    <w:rsid w:val="00C7028C"/>
    <w:rsid w:val="00C70932"/>
    <w:rsid w:val="00C7284E"/>
    <w:rsid w:val="00C73579"/>
    <w:rsid w:val="00C73D92"/>
    <w:rsid w:val="00C74583"/>
    <w:rsid w:val="00C74908"/>
    <w:rsid w:val="00C74E95"/>
    <w:rsid w:val="00C750CF"/>
    <w:rsid w:val="00C76D13"/>
    <w:rsid w:val="00C76F1A"/>
    <w:rsid w:val="00C771A4"/>
    <w:rsid w:val="00C772DB"/>
    <w:rsid w:val="00C800E0"/>
    <w:rsid w:val="00C8101B"/>
    <w:rsid w:val="00C810F5"/>
    <w:rsid w:val="00C816C9"/>
    <w:rsid w:val="00C826F6"/>
    <w:rsid w:val="00C82994"/>
    <w:rsid w:val="00C82B00"/>
    <w:rsid w:val="00C82BEB"/>
    <w:rsid w:val="00C831B4"/>
    <w:rsid w:val="00C83527"/>
    <w:rsid w:val="00C8376A"/>
    <w:rsid w:val="00C84581"/>
    <w:rsid w:val="00C85052"/>
    <w:rsid w:val="00C85186"/>
    <w:rsid w:val="00C87A63"/>
    <w:rsid w:val="00C90336"/>
    <w:rsid w:val="00C906CD"/>
    <w:rsid w:val="00C90B54"/>
    <w:rsid w:val="00C912B5"/>
    <w:rsid w:val="00C91846"/>
    <w:rsid w:val="00C92750"/>
    <w:rsid w:val="00C92DC5"/>
    <w:rsid w:val="00C92FCA"/>
    <w:rsid w:val="00C9377F"/>
    <w:rsid w:val="00C93F73"/>
    <w:rsid w:val="00C94EF9"/>
    <w:rsid w:val="00C95334"/>
    <w:rsid w:val="00C958B1"/>
    <w:rsid w:val="00C95985"/>
    <w:rsid w:val="00C96325"/>
    <w:rsid w:val="00C96795"/>
    <w:rsid w:val="00C96D38"/>
    <w:rsid w:val="00CA0F3E"/>
    <w:rsid w:val="00CA14D7"/>
    <w:rsid w:val="00CA1C41"/>
    <w:rsid w:val="00CA2361"/>
    <w:rsid w:val="00CA2D8F"/>
    <w:rsid w:val="00CA318E"/>
    <w:rsid w:val="00CA3B53"/>
    <w:rsid w:val="00CA5501"/>
    <w:rsid w:val="00CA785B"/>
    <w:rsid w:val="00CB0B34"/>
    <w:rsid w:val="00CB0F14"/>
    <w:rsid w:val="00CB1227"/>
    <w:rsid w:val="00CB1FA0"/>
    <w:rsid w:val="00CB2978"/>
    <w:rsid w:val="00CB2BC6"/>
    <w:rsid w:val="00CB2DF5"/>
    <w:rsid w:val="00CB449B"/>
    <w:rsid w:val="00CB460B"/>
    <w:rsid w:val="00CB551A"/>
    <w:rsid w:val="00CB5BF6"/>
    <w:rsid w:val="00CC06A7"/>
    <w:rsid w:val="00CC1145"/>
    <w:rsid w:val="00CC32D5"/>
    <w:rsid w:val="00CC3CEB"/>
    <w:rsid w:val="00CC4AE7"/>
    <w:rsid w:val="00CC5026"/>
    <w:rsid w:val="00CC559F"/>
    <w:rsid w:val="00CC57FD"/>
    <w:rsid w:val="00CC5AD4"/>
    <w:rsid w:val="00CC5B89"/>
    <w:rsid w:val="00CC5E44"/>
    <w:rsid w:val="00CC72C8"/>
    <w:rsid w:val="00CC7366"/>
    <w:rsid w:val="00CC780D"/>
    <w:rsid w:val="00CC7DBC"/>
    <w:rsid w:val="00CD1D80"/>
    <w:rsid w:val="00CD2303"/>
    <w:rsid w:val="00CD35B1"/>
    <w:rsid w:val="00CD3F81"/>
    <w:rsid w:val="00CD6241"/>
    <w:rsid w:val="00CD76BC"/>
    <w:rsid w:val="00CD7D1F"/>
    <w:rsid w:val="00CE01F5"/>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2E9"/>
    <w:rsid w:val="00CE771F"/>
    <w:rsid w:val="00CE7E21"/>
    <w:rsid w:val="00CF0C00"/>
    <w:rsid w:val="00CF14CC"/>
    <w:rsid w:val="00CF1C0F"/>
    <w:rsid w:val="00CF2430"/>
    <w:rsid w:val="00CF277A"/>
    <w:rsid w:val="00CF2CA5"/>
    <w:rsid w:val="00CF34BC"/>
    <w:rsid w:val="00CF39EC"/>
    <w:rsid w:val="00CF4872"/>
    <w:rsid w:val="00CF4C4D"/>
    <w:rsid w:val="00CF4EEB"/>
    <w:rsid w:val="00CF59FE"/>
    <w:rsid w:val="00CF5B2B"/>
    <w:rsid w:val="00CF5DE3"/>
    <w:rsid w:val="00CF6046"/>
    <w:rsid w:val="00CF6AE0"/>
    <w:rsid w:val="00CF7A07"/>
    <w:rsid w:val="00D00F44"/>
    <w:rsid w:val="00D01B88"/>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17936"/>
    <w:rsid w:val="00D17E51"/>
    <w:rsid w:val="00D20BB1"/>
    <w:rsid w:val="00D20FE5"/>
    <w:rsid w:val="00D212CB"/>
    <w:rsid w:val="00D21D70"/>
    <w:rsid w:val="00D2208E"/>
    <w:rsid w:val="00D2245A"/>
    <w:rsid w:val="00D23429"/>
    <w:rsid w:val="00D23788"/>
    <w:rsid w:val="00D2527D"/>
    <w:rsid w:val="00D256FF"/>
    <w:rsid w:val="00D258A7"/>
    <w:rsid w:val="00D26349"/>
    <w:rsid w:val="00D2666E"/>
    <w:rsid w:val="00D266BE"/>
    <w:rsid w:val="00D276D1"/>
    <w:rsid w:val="00D27A04"/>
    <w:rsid w:val="00D30DE9"/>
    <w:rsid w:val="00D31869"/>
    <w:rsid w:val="00D32005"/>
    <w:rsid w:val="00D329EC"/>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194"/>
    <w:rsid w:val="00D45E51"/>
    <w:rsid w:val="00D4726C"/>
    <w:rsid w:val="00D4777F"/>
    <w:rsid w:val="00D47A32"/>
    <w:rsid w:val="00D50CE9"/>
    <w:rsid w:val="00D50EE4"/>
    <w:rsid w:val="00D52B2C"/>
    <w:rsid w:val="00D532DC"/>
    <w:rsid w:val="00D5361C"/>
    <w:rsid w:val="00D53B1E"/>
    <w:rsid w:val="00D53D4C"/>
    <w:rsid w:val="00D54880"/>
    <w:rsid w:val="00D54E01"/>
    <w:rsid w:val="00D55BE4"/>
    <w:rsid w:val="00D55ED0"/>
    <w:rsid w:val="00D569A0"/>
    <w:rsid w:val="00D56E30"/>
    <w:rsid w:val="00D5794A"/>
    <w:rsid w:val="00D6061C"/>
    <w:rsid w:val="00D60AB4"/>
    <w:rsid w:val="00D615DF"/>
    <w:rsid w:val="00D61674"/>
    <w:rsid w:val="00D61760"/>
    <w:rsid w:val="00D61E32"/>
    <w:rsid w:val="00D62815"/>
    <w:rsid w:val="00D63056"/>
    <w:rsid w:val="00D635C4"/>
    <w:rsid w:val="00D6484C"/>
    <w:rsid w:val="00D65E9B"/>
    <w:rsid w:val="00D65F0B"/>
    <w:rsid w:val="00D66211"/>
    <w:rsid w:val="00D66461"/>
    <w:rsid w:val="00D66EED"/>
    <w:rsid w:val="00D66FDF"/>
    <w:rsid w:val="00D67AA5"/>
    <w:rsid w:val="00D70647"/>
    <w:rsid w:val="00D70F95"/>
    <w:rsid w:val="00D70FE0"/>
    <w:rsid w:val="00D71DB1"/>
    <w:rsid w:val="00D724B7"/>
    <w:rsid w:val="00D72C06"/>
    <w:rsid w:val="00D739A1"/>
    <w:rsid w:val="00D74675"/>
    <w:rsid w:val="00D7544B"/>
    <w:rsid w:val="00D759F3"/>
    <w:rsid w:val="00D75F30"/>
    <w:rsid w:val="00D7645F"/>
    <w:rsid w:val="00D77381"/>
    <w:rsid w:val="00D77457"/>
    <w:rsid w:val="00D77791"/>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0DEC"/>
    <w:rsid w:val="00D91D37"/>
    <w:rsid w:val="00D921C8"/>
    <w:rsid w:val="00D92AEC"/>
    <w:rsid w:val="00D936A2"/>
    <w:rsid w:val="00D93980"/>
    <w:rsid w:val="00D94D3E"/>
    <w:rsid w:val="00D94E31"/>
    <w:rsid w:val="00D95293"/>
    <w:rsid w:val="00D96716"/>
    <w:rsid w:val="00D97B41"/>
    <w:rsid w:val="00DA023D"/>
    <w:rsid w:val="00DA1024"/>
    <w:rsid w:val="00DA127A"/>
    <w:rsid w:val="00DA1377"/>
    <w:rsid w:val="00DA13A4"/>
    <w:rsid w:val="00DA1A40"/>
    <w:rsid w:val="00DA371A"/>
    <w:rsid w:val="00DA3731"/>
    <w:rsid w:val="00DA37C5"/>
    <w:rsid w:val="00DA3D15"/>
    <w:rsid w:val="00DA3E7A"/>
    <w:rsid w:val="00DA4AA2"/>
    <w:rsid w:val="00DA4DC8"/>
    <w:rsid w:val="00DA5B52"/>
    <w:rsid w:val="00DA5E86"/>
    <w:rsid w:val="00DA659D"/>
    <w:rsid w:val="00DA772B"/>
    <w:rsid w:val="00DA7E5E"/>
    <w:rsid w:val="00DB01EE"/>
    <w:rsid w:val="00DB0794"/>
    <w:rsid w:val="00DB0E91"/>
    <w:rsid w:val="00DB0FE4"/>
    <w:rsid w:val="00DB1371"/>
    <w:rsid w:val="00DB1BCC"/>
    <w:rsid w:val="00DB2F1A"/>
    <w:rsid w:val="00DB32A7"/>
    <w:rsid w:val="00DB3EE6"/>
    <w:rsid w:val="00DB3FA6"/>
    <w:rsid w:val="00DB7DE5"/>
    <w:rsid w:val="00DB7E2A"/>
    <w:rsid w:val="00DB7F28"/>
    <w:rsid w:val="00DC01E4"/>
    <w:rsid w:val="00DC12B4"/>
    <w:rsid w:val="00DC1F0B"/>
    <w:rsid w:val="00DC278B"/>
    <w:rsid w:val="00DC2A2B"/>
    <w:rsid w:val="00DC2D78"/>
    <w:rsid w:val="00DC33D4"/>
    <w:rsid w:val="00DC3D37"/>
    <w:rsid w:val="00DC452B"/>
    <w:rsid w:val="00DC4757"/>
    <w:rsid w:val="00DC50C5"/>
    <w:rsid w:val="00DC5855"/>
    <w:rsid w:val="00DC6382"/>
    <w:rsid w:val="00DC764D"/>
    <w:rsid w:val="00DD1191"/>
    <w:rsid w:val="00DD1BA4"/>
    <w:rsid w:val="00DD26C8"/>
    <w:rsid w:val="00DD353C"/>
    <w:rsid w:val="00DD551A"/>
    <w:rsid w:val="00DD6D8D"/>
    <w:rsid w:val="00DD706B"/>
    <w:rsid w:val="00DD755A"/>
    <w:rsid w:val="00DD78A0"/>
    <w:rsid w:val="00DD7F3D"/>
    <w:rsid w:val="00DE0776"/>
    <w:rsid w:val="00DE0F0A"/>
    <w:rsid w:val="00DE1AC8"/>
    <w:rsid w:val="00DE1DA7"/>
    <w:rsid w:val="00DE1F86"/>
    <w:rsid w:val="00DE3068"/>
    <w:rsid w:val="00DE325C"/>
    <w:rsid w:val="00DE34CF"/>
    <w:rsid w:val="00DE3512"/>
    <w:rsid w:val="00DE498F"/>
    <w:rsid w:val="00DE4A0D"/>
    <w:rsid w:val="00DE4A7A"/>
    <w:rsid w:val="00DE4CEC"/>
    <w:rsid w:val="00DE52E5"/>
    <w:rsid w:val="00DE573E"/>
    <w:rsid w:val="00DE5A60"/>
    <w:rsid w:val="00DE6DAF"/>
    <w:rsid w:val="00DE6F6D"/>
    <w:rsid w:val="00DE7837"/>
    <w:rsid w:val="00DE7917"/>
    <w:rsid w:val="00DE7BE2"/>
    <w:rsid w:val="00DF08E7"/>
    <w:rsid w:val="00DF0A77"/>
    <w:rsid w:val="00DF0B52"/>
    <w:rsid w:val="00DF0E45"/>
    <w:rsid w:val="00DF1672"/>
    <w:rsid w:val="00DF28BC"/>
    <w:rsid w:val="00DF35AE"/>
    <w:rsid w:val="00DF3A73"/>
    <w:rsid w:val="00DF3CE1"/>
    <w:rsid w:val="00DF3E15"/>
    <w:rsid w:val="00DF3E18"/>
    <w:rsid w:val="00DF439D"/>
    <w:rsid w:val="00DF4A45"/>
    <w:rsid w:val="00DF4D0B"/>
    <w:rsid w:val="00DF4DAB"/>
    <w:rsid w:val="00DF4E96"/>
    <w:rsid w:val="00DF7161"/>
    <w:rsid w:val="00DF7AAF"/>
    <w:rsid w:val="00E00D01"/>
    <w:rsid w:val="00E0125F"/>
    <w:rsid w:val="00E0168E"/>
    <w:rsid w:val="00E01A30"/>
    <w:rsid w:val="00E02449"/>
    <w:rsid w:val="00E02D89"/>
    <w:rsid w:val="00E03724"/>
    <w:rsid w:val="00E03C76"/>
    <w:rsid w:val="00E04B00"/>
    <w:rsid w:val="00E0501A"/>
    <w:rsid w:val="00E0647D"/>
    <w:rsid w:val="00E068C1"/>
    <w:rsid w:val="00E07215"/>
    <w:rsid w:val="00E10420"/>
    <w:rsid w:val="00E10710"/>
    <w:rsid w:val="00E10737"/>
    <w:rsid w:val="00E119F6"/>
    <w:rsid w:val="00E11AD0"/>
    <w:rsid w:val="00E12451"/>
    <w:rsid w:val="00E1255F"/>
    <w:rsid w:val="00E12CDF"/>
    <w:rsid w:val="00E131DA"/>
    <w:rsid w:val="00E1326B"/>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6CA7"/>
    <w:rsid w:val="00E37709"/>
    <w:rsid w:val="00E4040B"/>
    <w:rsid w:val="00E41529"/>
    <w:rsid w:val="00E4164F"/>
    <w:rsid w:val="00E41A35"/>
    <w:rsid w:val="00E41FD1"/>
    <w:rsid w:val="00E4267D"/>
    <w:rsid w:val="00E43052"/>
    <w:rsid w:val="00E4358C"/>
    <w:rsid w:val="00E440C1"/>
    <w:rsid w:val="00E44323"/>
    <w:rsid w:val="00E44566"/>
    <w:rsid w:val="00E4465C"/>
    <w:rsid w:val="00E4537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3F01"/>
    <w:rsid w:val="00E64150"/>
    <w:rsid w:val="00E642F6"/>
    <w:rsid w:val="00E64424"/>
    <w:rsid w:val="00E64C69"/>
    <w:rsid w:val="00E64D97"/>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0505"/>
    <w:rsid w:val="00EB125E"/>
    <w:rsid w:val="00EB1DFB"/>
    <w:rsid w:val="00EB27F1"/>
    <w:rsid w:val="00EB32DF"/>
    <w:rsid w:val="00EB3410"/>
    <w:rsid w:val="00EB408A"/>
    <w:rsid w:val="00EB5FCC"/>
    <w:rsid w:val="00EB65E4"/>
    <w:rsid w:val="00EB6629"/>
    <w:rsid w:val="00EB6FCF"/>
    <w:rsid w:val="00EB70FF"/>
    <w:rsid w:val="00EB7AC0"/>
    <w:rsid w:val="00EC0782"/>
    <w:rsid w:val="00EC2327"/>
    <w:rsid w:val="00EC23C7"/>
    <w:rsid w:val="00EC32AF"/>
    <w:rsid w:val="00EC34B5"/>
    <w:rsid w:val="00EC42C6"/>
    <w:rsid w:val="00EC4365"/>
    <w:rsid w:val="00EC498D"/>
    <w:rsid w:val="00EC4A5C"/>
    <w:rsid w:val="00EC567D"/>
    <w:rsid w:val="00EC58A1"/>
    <w:rsid w:val="00EC65B8"/>
    <w:rsid w:val="00EC68EB"/>
    <w:rsid w:val="00EC6B60"/>
    <w:rsid w:val="00EC720E"/>
    <w:rsid w:val="00EC75EA"/>
    <w:rsid w:val="00EC75F3"/>
    <w:rsid w:val="00EC7E96"/>
    <w:rsid w:val="00ED0165"/>
    <w:rsid w:val="00ED02E6"/>
    <w:rsid w:val="00ED1CD1"/>
    <w:rsid w:val="00ED22B1"/>
    <w:rsid w:val="00ED2649"/>
    <w:rsid w:val="00ED2818"/>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D74"/>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5A1"/>
    <w:rsid w:val="00F079F6"/>
    <w:rsid w:val="00F07AAD"/>
    <w:rsid w:val="00F07F9C"/>
    <w:rsid w:val="00F10B95"/>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410"/>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4DA"/>
    <w:rsid w:val="00F478B5"/>
    <w:rsid w:val="00F47BDF"/>
    <w:rsid w:val="00F50FDE"/>
    <w:rsid w:val="00F529D8"/>
    <w:rsid w:val="00F52CB1"/>
    <w:rsid w:val="00F53CFE"/>
    <w:rsid w:val="00F5521E"/>
    <w:rsid w:val="00F56DE6"/>
    <w:rsid w:val="00F56F73"/>
    <w:rsid w:val="00F57C4E"/>
    <w:rsid w:val="00F61364"/>
    <w:rsid w:val="00F62854"/>
    <w:rsid w:val="00F62EEC"/>
    <w:rsid w:val="00F630DA"/>
    <w:rsid w:val="00F63243"/>
    <w:rsid w:val="00F65796"/>
    <w:rsid w:val="00F6594D"/>
    <w:rsid w:val="00F65EEC"/>
    <w:rsid w:val="00F664E6"/>
    <w:rsid w:val="00F667C8"/>
    <w:rsid w:val="00F67616"/>
    <w:rsid w:val="00F678CB"/>
    <w:rsid w:val="00F67AD1"/>
    <w:rsid w:val="00F703D4"/>
    <w:rsid w:val="00F7082B"/>
    <w:rsid w:val="00F70A90"/>
    <w:rsid w:val="00F714DE"/>
    <w:rsid w:val="00F71ADC"/>
    <w:rsid w:val="00F71C41"/>
    <w:rsid w:val="00F7264C"/>
    <w:rsid w:val="00F7293D"/>
    <w:rsid w:val="00F72963"/>
    <w:rsid w:val="00F730D4"/>
    <w:rsid w:val="00F733FF"/>
    <w:rsid w:val="00F7487E"/>
    <w:rsid w:val="00F74DC7"/>
    <w:rsid w:val="00F75341"/>
    <w:rsid w:val="00F771FA"/>
    <w:rsid w:val="00F77659"/>
    <w:rsid w:val="00F77817"/>
    <w:rsid w:val="00F80822"/>
    <w:rsid w:val="00F81430"/>
    <w:rsid w:val="00F815B1"/>
    <w:rsid w:val="00F81A49"/>
    <w:rsid w:val="00F81C4F"/>
    <w:rsid w:val="00F81D50"/>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2B6"/>
    <w:rsid w:val="00F91809"/>
    <w:rsid w:val="00F919F7"/>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34BD"/>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938"/>
    <w:rsid w:val="00FB1DA4"/>
    <w:rsid w:val="00FB1E51"/>
    <w:rsid w:val="00FB21C2"/>
    <w:rsid w:val="00FB36F7"/>
    <w:rsid w:val="00FB4241"/>
    <w:rsid w:val="00FB4D71"/>
    <w:rsid w:val="00FB57A7"/>
    <w:rsid w:val="00FB5902"/>
    <w:rsid w:val="00FB5DB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46B7"/>
    <w:rsid w:val="00FC59C4"/>
    <w:rsid w:val="00FC5D60"/>
    <w:rsid w:val="00FC607E"/>
    <w:rsid w:val="00FC678D"/>
    <w:rsid w:val="00FC6F84"/>
    <w:rsid w:val="00FC798C"/>
    <w:rsid w:val="00FD0363"/>
    <w:rsid w:val="00FD06BD"/>
    <w:rsid w:val="00FD158B"/>
    <w:rsid w:val="00FD1887"/>
    <w:rsid w:val="00FD199D"/>
    <w:rsid w:val="00FD1A91"/>
    <w:rsid w:val="00FD2AE2"/>
    <w:rsid w:val="00FD48AF"/>
    <w:rsid w:val="00FD5186"/>
    <w:rsid w:val="00FD5F8D"/>
    <w:rsid w:val="00FD5FEF"/>
    <w:rsid w:val="00FD6864"/>
    <w:rsid w:val="00FD737C"/>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7F0"/>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B42"/>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3677">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C49C2C-B490-4B48-B7C4-21A85CA0C555}">
  <ds:schemaRefs>
    <ds:schemaRef ds:uri="http://schemas.openxmlformats.org/officeDocument/2006/bibliography"/>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83</cp:revision>
  <cp:lastPrinted>2021-06-04T02:10:00Z</cp:lastPrinted>
  <dcterms:created xsi:type="dcterms:W3CDTF">2023-08-02T01:44:00Z</dcterms:created>
  <dcterms:modified xsi:type="dcterms:W3CDTF">2023-08-10T11:06:00Z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y fmtid="{D5CDD505-2E9C-101B-9397-08002B2CF9AE}" pid="11" name="CWM1d2884a02c2911ee80005b6e00005a6e">
    <vt:lpwstr>CWMrhIRZCHHqlV/ASRv/8d1qJWQll/YBkl+oOh12+7Cfo2Gu0oMIDwDzaXzn9+Hto4x0+36B5MlMSvhJAa+3cSquA==</vt:lpwstr>
  </property>
</Properties>
</file>